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5BC6B8" w14:textId="58D90849" w:rsidR="00D84C4C" w:rsidRDefault="00D84C4C" w:rsidP="00D84C4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w:t>
      </w:r>
      <w:bookmarkStart w:id="0" w:name="bmS2-154-AH-e--2023-01-16"/>
      <w:r>
        <w:rPr>
          <w:b/>
          <w:noProof/>
          <w:sz w:val="24"/>
        </w:rPr>
        <w:t>#15</w:t>
      </w:r>
      <w:bookmarkEnd w:id="0"/>
      <w:r>
        <w:rPr>
          <w:b/>
          <w:noProof/>
          <w:sz w:val="24"/>
        </w:rPr>
        <w:t>5</w:t>
      </w:r>
      <w:r>
        <w:rPr>
          <w:b/>
          <w:i/>
          <w:noProof/>
          <w:sz w:val="28"/>
        </w:rPr>
        <w:tab/>
      </w:r>
      <w:r w:rsidR="00654348" w:rsidRPr="00654348">
        <w:rPr>
          <w:b/>
          <w:noProof/>
          <w:sz w:val="28"/>
        </w:rPr>
        <w:t>S2-2302408</w:t>
      </w:r>
    </w:p>
    <w:p w14:paraId="7CB45193" w14:textId="6D3B44D1" w:rsidR="001E41F3" w:rsidRDefault="00654348" w:rsidP="00D84C4C">
      <w:pPr>
        <w:pStyle w:val="CRCoverPage"/>
        <w:tabs>
          <w:tab w:val="right" w:pos="5103"/>
          <w:tab w:val="right" w:pos="9639"/>
        </w:tabs>
        <w:outlineLvl w:val="0"/>
        <w:rPr>
          <w:b/>
          <w:noProof/>
          <w:sz w:val="24"/>
        </w:rPr>
      </w:pPr>
      <w:r>
        <w:rPr>
          <w:b/>
          <w:noProof/>
          <w:sz w:val="24"/>
        </w:rPr>
        <w:t xml:space="preserve">Athens, Greece, </w:t>
      </w:r>
      <w:r w:rsidRPr="004D126A">
        <w:rPr>
          <w:rFonts w:eastAsia="Arial Unicode MS" w:cs="Arial"/>
          <w:b/>
          <w:bCs/>
          <w:sz w:val="24"/>
        </w:rPr>
        <w:t xml:space="preserve">February </w:t>
      </w:r>
      <w:r>
        <w:rPr>
          <w:rFonts w:eastAsia="Arial Unicode MS" w:cs="Arial"/>
          <w:b/>
          <w:bCs/>
          <w:sz w:val="24"/>
        </w:rPr>
        <w:t>20</w:t>
      </w:r>
      <w:r w:rsidRPr="00843760">
        <w:rPr>
          <w:rFonts w:eastAsia="Arial Unicode MS" w:cs="Arial"/>
          <w:b/>
          <w:bCs/>
          <w:sz w:val="24"/>
        </w:rPr>
        <w:t xml:space="preserve"> – </w:t>
      </w:r>
      <w:r>
        <w:rPr>
          <w:rFonts w:eastAsia="Arial Unicode MS" w:cs="Arial"/>
          <w:b/>
          <w:bCs/>
          <w:sz w:val="24"/>
        </w:rPr>
        <w:t>24</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A13894"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AD95AA" w:rsidR="001E41F3" w:rsidRPr="00A13894" w:rsidRDefault="00AE7E78" w:rsidP="00E13F3D">
            <w:pPr>
              <w:pStyle w:val="CRCoverPage"/>
              <w:spacing w:after="0"/>
              <w:jc w:val="right"/>
              <w:rPr>
                <w:b/>
                <w:noProof/>
                <w:sz w:val="28"/>
              </w:rPr>
            </w:pPr>
            <w:r w:rsidRPr="00A13894">
              <w:rPr>
                <w:b/>
                <w:noProof/>
                <w:sz w:val="28"/>
              </w:rPr>
              <w:t>23.</w:t>
            </w:r>
            <w:r w:rsidR="00ED09F0" w:rsidRPr="00A13894">
              <w:rPr>
                <w:b/>
                <w:noProof/>
                <w:sz w:val="28"/>
              </w:rPr>
              <w:t>502</w:t>
            </w:r>
          </w:p>
        </w:tc>
        <w:tc>
          <w:tcPr>
            <w:tcW w:w="709" w:type="dxa"/>
          </w:tcPr>
          <w:p w14:paraId="77009707" w14:textId="77777777" w:rsidR="001E41F3" w:rsidRPr="00A13894" w:rsidRDefault="001E41F3">
            <w:pPr>
              <w:pStyle w:val="CRCoverPage"/>
              <w:spacing w:after="0"/>
              <w:jc w:val="center"/>
              <w:rPr>
                <w:noProof/>
              </w:rPr>
            </w:pPr>
            <w:r w:rsidRPr="00A13894">
              <w:rPr>
                <w:b/>
                <w:noProof/>
                <w:sz w:val="28"/>
              </w:rPr>
              <w:t>CR</w:t>
            </w:r>
          </w:p>
        </w:tc>
        <w:tc>
          <w:tcPr>
            <w:tcW w:w="1276" w:type="dxa"/>
            <w:shd w:val="pct30" w:color="FFFF00" w:fill="auto"/>
          </w:tcPr>
          <w:p w14:paraId="6CAED29D" w14:textId="18CD739E" w:rsidR="001E41F3" w:rsidRPr="00A13894" w:rsidRDefault="00E91ECB" w:rsidP="00A62F93">
            <w:pPr>
              <w:pStyle w:val="CRCoverPage"/>
              <w:spacing w:after="0"/>
              <w:jc w:val="both"/>
              <w:rPr>
                <w:noProof/>
              </w:rPr>
            </w:pPr>
            <w:r w:rsidRPr="00A13894">
              <w:rPr>
                <w:b/>
                <w:noProof/>
                <w:sz w:val="28"/>
              </w:rPr>
              <w:t>3</w:t>
            </w:r>
            <w:r w:rsidR="00A62F93">
              <w:rPr>
                <w:b/>
                <w:noProof/>
                <w:sz w:val="28"/>
              </w:rPr>
              <w:t>889</w:t>
            </w:r>
            <w:bookmarkStart w:id="1" w:name="_GoBack"/>
            <w:bookmarkEnd w:id="1"/>
          </w:p>
        </w:tc>
        <w:tc>
          <w:tcPr>
            <w:tcW w:w="709" w:type="dxa"/>
          </w:tcPr>
          <w:p w14:paraId="09D2C09B" w14:textId="77777777" w:rsidR="001E41F3" w:rsidRPr="00A13894" w:rsidRDefault="001E41F3" w:rsidP="0051580D">
            <w:pPr>
              <w:pStyle w:val="CRCoverPage"/>
              <w:tabs>
                <w:tab w:val="right" w:pos="625"/>
              </w:tabs>
              <w:spacing w:after="0"/>
              <w:jc w:val="center"/>
              <w:rPr>
                <w:noProof/>
              </w:rPr>
            </w:pPr>
            <w:r w:rsidRPr="00A13894">
              <w:rPr>
                <w:b/>
                <w:bCs/>
                <w:noProof/>
                <w:sz w:val="28"/>
              </w:rPr>
              <w:t>rev</w:t>
            </w:r>
          </w:p>
        </w:tc>
        <w:tc>
          <w:tcPr>
            <w:tcW w:w="992" w:type="dxa"/>
            <w:shd w:val="pct30" w:color="FFFF00" w:fill="auto"/>
          </w:tcPr>
          <w:p w14:paraId="7533BF9D" w14:textId="7143891F" w:rsidR="001E41F3" w:rsidRPr="00A13894" w:rsidRDefault="00AE7E78" w:rsidP="00E13F3D">
            <w:pPr>
              <w:pStyle w:val="CRCoverPage"/>
              <w:spacing w:after="0"/>
              <w:jc w:val="center"/>
              <w:rPr>
                <w:b/>
                <w:noProof/>
              </w:rPr>
            </w:pPr>
            <w:r w:rsidRPr="00A13894">
              <w:rPr>
                <w:b/>
                <w:noProof/>
                <w:sz w:val="28"/>
              </w:rPr>
              <w:t>-</w:t>
            </w:r>
          </w:p>
        </w:tc>
        <w:tc>
          <w:tcPr>
            <w:tcW w:w="2410" w:type="dxa"/>
          </w:tcPr>
          <w:p w14:paraId="5D4AEAE9" w14:textId="77777777" w:rsidR="001E41F3" w:rsidRPr="00A13894" w:rsidRDefault="001E41F3" w:rsidP="0051580D">
            <w:pPr>
              <w:pStyle w:val="CRCoverPage"/>
              <w:tabs>
                <w:tab w:val="right" w:pos="1825"/>
              </w:tabs>
              <w:spacing w:after="0"/>
              <w:jc w:val="center"/>
              <w:rPr>
                <w:noProof/>
              </w:rPr>
            </w:pPr>
            <w:r w:rsidRPr="00A13894">
              <w:rPr>
                <w:b/>
                <w:noProof/>
                <w:sz w:val="28"/>
                <w:szCs w:val="28"/>
              </w:rPr>
              <w:t>Current version:</w:t>
            </w:r>
          </w:p>
        </w:tc>
        <w:tc>
          <w:tcPr>
            <w:tcW w:w="1701" w:type="dxa"/>
            <w:shd w:val="pct30" w:color="FFFF00" w:fill="auto"/>
          </w:tcPr>
          <w:p w14:paraId="1E22D6AC" w14:textId="3A05C00E" w:rsidR="001E41F3" w:rsidRPr="00A13894" w:rsidRDefault="00CA64BD" w:rsidP="00CA64BD">
            <w:pPr>
              <w:pStyle w:val="CRCoverPage"/>
              <w:spacing w:after="0"/>
              <w:jc w:val="center"/>
              <w:rPr>
                <w:noProof/>
                <w:sz w:val="28"/>
              </w:rPr>
            </w:pPr>
            <w:r w:rsidRPr="00A13894">
              <w:rPr>
                <w:b/>
                <w:noProof/>
                <w:sz w:val="28"/>
              </w:rPr>
              <w:t>18</w:t>
            </w:r>
            <w:r w:rsidR="00AE7E78" w:rsidRPr="00A13894">
              <w:rPr>
                <w:b/>
                <w:noProof/>
                <w:sz w:val="28"/>
              </w:rPr>
              <w:t>.</w:t>
            </w:r>
            <w:r w:rsidRPr="00A13894">
              <w:rPr>
                <w:b/>
                <w:noProof/>
                <w:sz w:val="28"/>
              </w:rPr>
              <w:t>0</w:t>
            </w:r>
            <w:r w:rsidR="00AE7E78" w:rsidRPr="00A13894">
              <w:rPr>
                <w:b/>
                <w:noProof/>
                <w:sz w:val="28"/>
              </w:rPr>
              <w:t>.</w:t>
            </w:r>
            <w:r w:rsidR="00E91ECB" w:rsidRPr="00A13894">
              <w:rPr>
                <w:b/>
                <w:noProof/>
                <w:sz w:val="28"/>
              </w:rPr>
              <w:t>0</w:t>
            </w:r>
          </w:p>
        </w:tc>
        <w:tc>
          <w:tcPr>
            <w:tcW w:w="143" w:type="dxa"/>
            <w:tcBorders>
              <w:right w:val="single" w:sz="4" w:space="0" w:color="auto"/>
            </w:tcBorders>
          </w:tcPr>
          <w:p w14:paraId="399238C9" w14:textId="77777777" w:rsidR="001E41F3" w:rsidRPr="00A13894" w:rsidRDefault="001E41F3">
            <w:pPr>
              <w:pStyle w:val="CRCoverPage"/>
              <w:spacing w:after="0"/>
              <w:rPr>
                <w:noProof/>
              </w:rPr>
            </w:pPr>
          </w:p>
        </w:tc>
      </w:tr>
      <w:tr w:rsidR="001E41F3" w:rsidRPr="00A13894" w14:paraId="7DC9F5A2" w14:textId="77777777" w:rsidTr="00547111">
        <w:tc>
          <w:tcPr>
            <w:tcW w:w="9641" w:type="dxa"/>
            <w:gridSpan w:val="9"/>
            <w:tcBorders>
              <w:left w:val="single" w:sz="4" w:space="0" w:color="auto"/>
              <w:right w:val="single" w:sz="4" w:space="0" w:color="auto"/>
            </w:tcBorders>
          </w:tcPr>
          <w:p w14:paraId="4883A7D2" w14:textId="77777777" w:rsidR="001E41F3" w:rsidRPr="00A13894" w:rsidRDefault="001E41F3">
            <w:pPr>
              <w:pStyle w:val="CRCoverPage"/>
              <w:spacing w:after="0"/>
              <w:rPr>
                <w:noProof/>
              </w:rPr>
            </w:pPr>
          </w:p>
        </w:tc>
      </w:tr>
      <w:tr w:rsidR="001E41F3" w:rsidRPr="00A13894" w14:paraId="266B4BDF" w14:textId="77777777" w:rsidTr="00547111">
        <w:tc>
          <w:tcPr>
            <w:tcW w:w="9641" w:type="dxa"/>
            <w:gridSpan w:val="9"/>
            <w:tcBorders>
              <w:top w:val="single" w:sz="4" w:space="0" w:color="auto"/>
            </w:tcBorders>
          </w:tcPr>
          <w:p w14:paraId="47E13998" w14:textId="77777777" w:rsidR="001E41F3" w:rsidRPr="00A13894" w:rsidRDefault="001E41F3">
            <w:pPr>
              <w:pStyle w:val="CRCoverPage"/>
              <w:spacing w:after="0"/>
              <w:jc w:val="center"/>
              <w:rPr>
                <w:rFonts w:cs="Arial"/>
                <w:i/>
                <w:noProof/>
              </w:rPr>
            </w:pPr>
            <w:r w:rsidRPr="00A13894">
              <w:rPr>
                <w:rFonts w:cs="Arial"/>
                <w:i/>
                <w:noProof/>
              </w:rPr>
              <w:t xml:space="preserve">For </w:t>
            </w:r>
            <w:hyperlink r:id="rId8" w:anchor="_blank" w:history="1">
              <w:r w:rsidRPr="00A13894">
                <w:rPr>
                  <w:rStyle w:val="aa"/>
                  <w:rFonts w:cs="Arial"/>
                  <w:b/>
                  <w:i/>
                  <w:noProof/>
                  <w:color w:val="FF0000"/>
                </w:rPr>
                <w:t>HE</w:t>
              </w:r>
              <w:bookmarkStart w:id="2" w:name="_Hlt497126619"/>
              <w:r w:rsidRPr="00A13894">
                <w:rPr>
                  <w:rStyle w:val="aa"/>
                  <w:rFonts w:cs="Arial"/>
                  <w:b/>
                  <w:i/>
                  <w:noProof/>
                  <w:color w:val="FF0000"/>
                </w:rPr>
                <w:t>L</w:t>
              </w:r>
              <w:bookmarkEnd w:id="2"/>
              <w:r w:rsidRPr="00A13894">
                <w:rPr>
                  <w:rStyle w:val="aa"/>
                  <w:rFonts w:cs="Arial"/>
                  <w:b/>
                  <w:i/>
                  <w:noProof/>
                  <w:color w:val="FF0000"/>
                </w:rPr>
                <w:t>P</w:t>
              </w:r>
            </w:hyperlink>
            <w:r w:rsidRPr="00A13894">
              <w:rPr>
                <w:rFonts w:cs="Arial"/>
                <w:b/>
                <w:i/>
                <w:noProof/>
                <w:color w:val="FF0000"/>
              </w:rPr>
              <w:t xml:space="preserve"> </w:t>
            </w:r>
            <w:r w:rsidRPr="00A13894">
              <w:rPr>
                <w:rFonts w:cs="Arial"/>
                <w:i/>
                <w:noProof/>
              </w:rPr>
              <w:t>on using this form</w:t>
            </w:r>
            <w:r w:rsidR="0051580D" w:rsidRPr="00A13894">
              <w:rPr>
                <w:rFonts w:cs="Arial"/>
                <w:i/>
                <w:noProof/>
              </w:rPr>
              <w:t>: c</w:t>
            </w:r>
            <w:r w:rsidR="00F25D98" w:rsidRPr="00A13894">
              <w:rPr>
                <w:rFonts w:cs="Arial"/>
                <w:i/>
                <w:noProof/>
              </w:rPr>
              <w:t xml:space="preserve">omprehensive instructions can be found at </w:t>
            </w:r>
            <w:r w:rsidR="001B7A65" w:rsidRPr="00A13894">
              <w:rPr>
                <w:rFonts w:cs="Arial"/>
                <w:i/>
                <w:noProof/>
              </w:rPr>
              <w:br/>
            </w:r>
            <w:hyperlink r:id="rId9" w:history="1">
              <w:r w:rsidR="00DE34CF" w:rsidRPr="00A13894">
                <w:rPr>
                  <w:rStyle w:val="aa"/>
                  <w:rFonts w:cs="Arial"/>
                  <w:i/>
                  <w:noProof/>
                </w:rPr>
                <w:t>http://www.3gpp.org/Change-Requests</w:t>
              </w:r>
            </w:hyperlink>
            <w:r w:rsidR="00F25D98" w:rsidRPr="00A13894">
              <w:rPr>
                <w:rFonts w:cs="Arial"/>
                <w:i/>
                <w:noProof/>
              </w:rPr>
              <w:t>.</w:t>
            </w:r>
          </w:p>
        </w:tc>
      </w:tr>
      <w:tr w:rsidR="001E41F3" w:rsidRPr="00A13894" w14:paraId="296CF086" w14:textId="77777777" w:rsidTr="00547111">
        <w:tc>
          <w:tcPr>
            <w:tcW w:w="9641" w:type="dxa"/>
            <w:gridSpan w:val="9"/>
          </w:tcPr>
          <w:p w14:paraId="7D4A60B5" w14:textId="77777777" w:rsidR="001E41F3" w:rsidRPr="00A13894" w:rsidRDefault="001E41F3">
            <w:pPr>
              <w:pStyle w:val="CRCoverPage"/>
              <w:spacing w:after="0"/>
              <w:rPr>
                <w:noProof/>
                <w:sz w:val="8"/>
                <w:szCs w:val="8"/>
              </w:rPr>
            </w:pPr>
          </w:p>
        </w:tc>
      </w:tr>
    </w:tbl>
    <w:p w14:paraId="53540664" w14:textId="77777777" w:rsidR="001E41F3" w:rsidRPr="00A1389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13894" w14:paraId="0EE45D52" w14:textId="77777777" w:rsidTr="00A7671C">
        <w:tc>
          <w:tcPr>
            <w:tcW w:w="2835" w:type="dxa"/>
          </w:tcPr>
          <w:p w14:paraId="59860FA1" w14:textId="77777777" w:rsidR="00F25D98" w:rsidRPr="00A13894" w:rsidRDefault="00F25D98" w:rsidP="001E41F3">
            <w:pPr>
              <w:pStyle w:val="CRCoverPage"/>
              <w:tabs>
                <w:tab w:val="right" w:pos="2751"/>
              </w:tabs>
              <w:spacing w:after="0"/>
              <w:rPr>
                <w:b/>
                <w:i/>
                <w:noProof/>
              </w:rPr>
            </w:pPr>
            <w:r w:rsidRPr="00A13894">
              <w:rPr>
                <w:b/>
                <w:i/>
                <w:noProof/>
              </w:rPr>
              <w:t>Proposed change</w:t>
            </w:r>
            <w:r w:rsidR="00A7671C" w:rsidRPr="00A13894">
              <w:rPr>
                <w:b/>
                <w:i/>
                <w:noProof/>
              </w:rPr>
              <w:t xml:space="preserve"> </w:t>
            </w:r>
            <w:r w:rsidRPr="00A13894">
              <w:rPr>
                <w:b/>
                <w:i/>
                <w:noProof/>
              </w:rPr>
              <w:t>affects:</w:t>
            </w:r>
          </w:p>
        </w:tc>
        <w:tc>
          <w:tcPr>
            <w:tcW w:w="1418" w:type="dxa"/>
          </w:tcPr>
          <w:p w14:paraId="07128383" w14:textId="77777777" w:rsidR="00F25D98" w:rsidRPr="00A13894" w:rsidRDefault="00F25D98" w:rsidP="001E41F3">
            <w:pPr>
              <w:pStyle w:val="CRCoverPage"/>
              <w:spacing w:after="0"/>
              <w:jc w:val="right"/>
              <w:rPr>
                <w:noProof/>
              </w:rPr>
            </w:pPr>
            <w:r w:rsidRPr="00A1389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CDAF39D" w:rsidR="00F25D98" w:rsidRPr="00A1389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13894" w:rsidRDefault="00F25D98" w:rsidP="001E41F3">
            <w:pPr>
              <w:pStyle w:val="CRCoverPage"/>
              <w:spacing w:after="0"/>
              <w:jc w:val="right"/>
              <w:rPr>
                <w:noProof/>
                <w:u w:val="single"/>
              </w:rPr>
            </w:pPr>
            <w:r w:rsidRPr="00A1389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4C4CF9" w:rsidR="00F25D98" w:rsidRPr="00A13894" w:rsidRDefault="00F25D98" w:rsidP="001E41F3">
            <w:pPr>
              <w:pStyle w:val="CRCoverPage"/>
              <w:spacing w:after="0"/>
              <w:jc w:val="center"/>
              <w:rPr>
                <w:b/>
                <w:caps/>
                <w:noProof/>
              </w:rPr>
            </w:pPr>
          </w:p>
        </w:tc>
        <w:tc>
          <w:tcPr>
            <w:tcW w:w="2126" w:type="dxa"/>
          </w:tcPr>
          <w:p w14:paraId="2ED8415F" w14:textId="77777777" w:rsidR="00F25D98" w:rsidRPr="00A13894" w:rsidRDefault="00F25D98" w:rsidP="001E41F3">
            <w:pPr>
              <w:pStyle w:val="CRCoverPage"/>
              <w:spacing w:after="0"/>
              <w:jc w:val="right"/>
              <w:rPr>
                <w:noProof/>
                <w:u w:val="single"/>
              </w:rPr>
            </w:pPr>
            <w:r w:rsidRPr="00A1389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A569DC" w:rsidR="00F25D98" w:rsidRPr="00A13894" w:rsidRDefault="00F25D98" w:rsidP="001E41F3">
            <w:pPr>
              <w:pStyle w:val="CRCoverPage"/>
              <w:spacing w:after="0"/>
              <w:jc w:val="center"/>
              <w:rPr>
                <w:b/>
                <w:caps/>
                <w:noProof/>
              </w:rPr>
            </w:pPr>
          </w:p>
        </w:tc>
        <w:tc>
          <w:tcPr>
            <w:tcW w:w="1418" w:type="dxa"/>
            <w:tcBorders>
              <w:left w:val="nil"/>
            </w:tcBorders>
          </w:tcPr>
          <w:p w14:paraId="6562735E" w14:textId="77777777" w:rsidR="00F25D98" w:rsidRPr="00A13894" w:rsidRDefault="00F25D98" w:rsidP="001E41F3">
            <w:pPr>
              <w:pStyle w:val="CRCoverPage"/>
              <w:spacing w:after="0"/>
              <w:jc w:val="right"/>
              <w:rPr>
                <w:noProof/>
              </w:rPr>
            </w:pPr>
            <w:r w:rsidRPr="00A1389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A13894" w:rsidRDefault="00AE7E78" w:rsidP="001E41F3">
            <w:pPr>
              <w:pStyle w:val="CRCoverPage"/>
              <w:spacing w:after="0"/>
              <w:jc w:val="center"/>
              <w:rPr>
                <w:b/>
                <w:bCs/>
                <w:caps/>
                <w:noProof/>
              </w:rPr>
            </w:pPr>
            <w:r w:rsidRPr="00A13894">
              <w:rPr>
                <w:b/>
                <w:bCs/>
                <w:caps/>
                <w:noProof/>
              </w:rPr>
              <w:t>X</w:t>
            </w:r>
          </w:p>
        </w:tc>
      </w:tr>
    </w:tbl>
    <w:p w14:paraId="69DCC391" w14:textId="77777777" w:rsidR="001E41F3" w:rsidRPr="00A1389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13894" w14:paraId="31618834" w14:textId="77777777" w:rsidTr="00547111">
        <w:tc>
          <w:tcPr>
            <w:tcW w:w="9640" w:type="dxa"/>
            <w:gridSpan w:val="11"/>
          </w:tcPr>
          <w:p w14:paraId="55477508" w14:textId="77777777" w:rsidR="001E41F3" w:rsidRPr="00A13894" w:rsidRDefault="001E41F3">
            <w:pPr>
              <w:pStyle w:val="CRCoverPage"/>
              <w:spacing w:after="0"/>
              <w:rPr>
                <w:noProof/>
                <w:sz w:val="8"/>
                <w:szCs w:val="8"/>
              </w:rPr>
            </w:pPr>
          </w:p>
        </w:tc>
      </w:tr>
      <w:tr w:rsidR="001E41F3" w:rsidRPr="00A13894" w14:paraId="58300953" w14:textId="77777777" w:rsidTr="00547111">
        <w:tc>
          <w:tcPr>
            <w:tcW w:w="1843" w:type="dxa"/>
            <w:tcBorders>
              <w:top w:val="single" w:sz="4" w:space="0" w:color="auto"/>
              <w:left w:val="single" w:sz="4" w:space="0" w:color="auto"/>
            </w:tcBorders>
          </w:tcPr>
          <w:p w14:paraId="05B2F3A2" w14:textId="77777777" w:rsidR="001E41F3" w:rsidRPr="00A13894" w:rsidRDefault="001E41F3">
            <w:pPr>
              <w:pStyle w:val="CRCoverPage"/>
              <w:tabs>
                <w:tab w:val="right" w:pos="1759"/>
              </w:tabs>
              <w:spacing w:after="0"/>
              <w:rPr>
                <w:b/>
                <w:i/>
                <w:noProof/>
              </w:rPr>
            </w:pPr>
            <w:r w:rsidRPr="00A13894">
              <w:rPr>
                <w:b/>
                <w:i/>
                <w:noProof/>
              </w:rPr>
              <w:t>Title:</w:t>
            </w:r>
            <w:r w:rsidRPr="00A13894">
              <w:rPr>
                <w:b/>
                <w:i/>
                <w:noProof/>
              </w:rPr>
              <w:tab/>
            </w:r>
          </w:p>
        </w:tc>
        <w:tc>
          <w:tcPr>
            <w:tcW w:w="7797" w:type="dxa"/>
            <w:gridSpan w:val="10"/>
            <w:tcBorders>
              <w:top w:val="single" w:sz="4" w:space="0" w:color="auto"/>
              <w:right w:val="single" w:sz="4" w:space="0" w:color="auto"/>
            </w:tcBorders>
            <w:shd w:val="pct30" w:color="FFFF00" w:fill="auto"/>
          </w:tcPr>
          <w:p w14:paraId="3D393EEE" w14:textId="39EC0618" w:rsidR="001E41F3" w:rsidRPr="00A13894" w:rsidRDefault="00CA36ED">
            <w:pPr>
              <w:pStyle w:val="CRCoverPage"/>
              <w:spacing w:after="0"/>
              <w:ind w:left="100"/>
              <w:rPr>
                <w:noProof/>
              </w:rPr>
            </w:pPr>
            <w:r w:rsidRPr="00A13894">
              <w:t>Change of Network Slice instance for PDU sessions</w:t>
            </w:r>
          </w:p>
        </w:tc>
      </w:tr>
      <w:tr w:rsidR="001E41F3" w:rsidRPr="00A13894" w14:paraId="05C08479" w14:textId="77777777" w:rsidTr="00547111">
        <w:tc>
          <w:tcPr>
            <w:tcW w:w="1843" w:type="dxa"/>
            <w:tcBorders>
              <w:left w:val="single" w:sz="4" w:space="0" w:color="auto"/>
            </w:tcBorders>
          </w:tcPr>
          <w:p w14:paraId="45E29F53" w14:textId="77777777" w:rsidR="001E41F3" w:rsidRPr="00A1389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13894" w:rsidRDefault="001E41F3">
            <w:pPr>
              <w:pStyle w:val="CRCoverPage"/>
              <w:spacing w:after="0"/>
              <w:rPr>
                <w:noProof/>
                <w:sz w:val="8"/>
                <w:szCs w:val="8"/>
              </w:rPr>
            </w:pPr>
          </w:p>
        </w:tc>
      </w:tr>
      <w:tr w:rsidR="001E41F3" w:rsidRPr="00A13894" w14:paraId="46D5D7C2" w14:textId="77777777" w:rsidTr="00547111">
        <w:tc>
          <w:tcPr>
            <w:tcW w:w="1843" w:type="dxa"/>
            <w:tcBorders>
              <w:left w:val="single" w:sz="4" w:space="0" w:color="auto"/>
            </w:tcBorders>
          </w:tcPr>
          <w:p w14:paraId="45A6C2C4" w14:textId="77777777" w:rsidR="001E41F3" w:rsidRPr="00A13894" w:rsidRDefault="001E41F3">
            <w:pPr>
              <w:pStyle w:val="CRCoverPage"/>
              <w:tabs>
                <w:tab w:val="right" w:pos="1759"/>
              </w:tabs>
              <w:spacing w:after="0"/>
              <w:rPr>
                <w:b/>
                <w:i/>
                <w:noProof/>
              </w:rPr>
            </w:pPr>
            <w:r w:rsidRPr="00A13894">
              <w:rPr>
                <w:b/>
                <w:i/>
                <w:noProof/>
              </w:rPr>
              <w:t>Source to WG:</w:t>
            </w:r>
          </w:p>
        </w:tc>
        <w:tc>
          <w:tcPr>
            <w:tcW w:w="7797" w:type="dxa"/>
            <w:gridSpan w:val="10"/>
            <w:tcBorders>
              <w:right w:val="single" w:sz="4" w:space="0" w:color="auto"/>
            </w:tcBorders>
            <w:shd w:val="pct30" w:color="FFFF00" w:fill="auto"/>
          </w:tcPr>
          <w:p w14:paraId="298AA482" w14:textId="1527CE0A" w:rsidR="001E41F3" w:rsidRPr="00A13894" w:rsidRDefault="00AE7E78">
            <w:pPr>
              <w:pStyle w:val="CRCoverPage"/>
              <w:spacing w:after="0"/>
              <w:ind w:left="100"/>
              <w:rPr>
                <w:noProof/>
              </w:rPr>
            </w:pPr>
            <w:r w:rsidRPr="00A13894">
              <w:rPr>
                <w:noProof/>
              </w:rPr>
              <w:fldChar w:fldCharType="begin"/>
            </w:r>
            <w:r w:rsidRPr="00A13894">
              <w:rPr>
                <w:noProof/>
              </w:rPr>
              <w:instrText xml:space="preserve"> DOCPROPERTY  SourceIfWg  \* MERGEFORMAT </w:instrText>
            </w:r>
            <w:r w:rsidRPr="00A13894">
              <w:rPr>
                <w:noProof/>
              </w:rPr>
              <w:fldChar w:fldCharType="separate"/>
            </w:r>
            <w:r w:rsidRPr="00A13894">
              <w:rPr>
                <w:noProof/>
              </w:rPr>
              <w:t>Huawei, HiSilicon</w:t>
            </w:r>
            <w:r w:rsidRPr="00A13894">
              <w:rPr>
                <w:noProof/>
              </w:rPr>
              <w:fldChar w:fldCharType="end"/>
            </w:r>
          </w:p>
        </w:tc>
      </w:tr>
      <w:tr w:rsidR="001E41F3" w:rsidRPr="00A13894" w14:paraId="4196B218" w14:textId="77777777" w:rsidTr="00547111">
        <w:tc>
          <w:tcPr>
            <w:tcW w:w="1843" w:type="dxa"/>
            <w:tcBorders>
              <w:left w:val="single" w:sz="4" w:space="0" w:color="auto"/>
            </w:tcBorders>
          </w:tcPr>
          <w:p w14:paraId="14C300BA" w14:textId="77777777" w:rsidR="001E41F3" w:rsidRPr="00A13894" w:rsidRDefault="001E41F3">
            <w:pPr>
              <w:pStyle w:val="CRCoverPage"/>
              <w:tabs>
                <w:tab w:val="right" w:pos="1759"/>
              </w:tabs>
              <w:spacing w:after="0"/>
              <w:rPr>
                <w:b/>
                <w:i/>
                <w:noProof/>
              </w:rPr>
            </w:pPr>
            <w:r w:rsidRPr="00A13894">
              <w:rPr>
                <w:b/>
                <w:i/>
                <w:noProof/>
              </w:rPr>
              <w:t>Source to TSG:</w:t>
            </w:r>
          </w:p>
        </w:tc>
        <w:tc>
          <w:tcPr>
            <w:tcW w:w="7797" w:type="dxa"/>
            <w:gridSpan w:val="10"/>
            <w:tcBorders>
              <w:right w:val="single" w:sz="4" w:space="0" w:color="auto"/>
            </w:tcBorders>
            <w:shd w:val="pct30" w:color="FFFF00" w:fill="auto"/>
          </w:tcPr>
          <w:p w14:paraId="17FF8B7B" w14:textId="2FAB7024" w:rsidR="001E41F3" w:rsidRPr="00A13894" w:rsidRDefault="00AE7E78" w:rsidP="00547111">
            <w:pPr>
              <w:pStyle w:val="CRCoverPage"/>
              <w:spacing w:after="0"/>
              <w:ind w:left="100"/>
              <w:rPr>
                <w:noProof/>
              </w:rPr>
            </w:pPr>
            <w:r w:rsidRPr="00A13894">
              <w:rPr>
                <w:noProof/>
              </w:rPr>
              <w:t>SA2</w:t>
            </w:r>
          </w:p>
        </w:tc>
      </w:tr>
      <w:tr w:rsidR="001E41F3" w:rsidRPr="00A13894" w14:paraId="76303739" w14:textId="77777777" w:rsidTr="00547111">
        <w:tc>
          <w:tcPr>
            <w:tcW w:w="1843" w:type="dxa"/>
            <w:tcBorders>
              <w:left w:val="single" w:sz="4" w:space="0" w:color="auto"/>
            </w:tcBorders>
          </w:tcPr>
          <w:p w14:paraId="4D3B1657" w14:textId="77777777" w:rsidR="001E41F3" w:rsidRPr="00A1389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13894" w:rsidRDefault="001E41F3">
            <w:pPr>
              <w:pStyle w:val="CRCoverPage"/>
              <w:spacing w:after="0"/>
              <w:rPr>
                <w:noProof/>
                <w:sz w:val="8"/>
                <w:szCs w:val="8"/>
              </w:rPr>
            </w:pPr>
          </w:p>
        </w:tc>
      </w:tr>
      <w:tr w:rsidR="001E41F3" w:rsidRPr="00A13894" w14:paraId="50563E52" w14:textId="77777777" w:rsidTr="00547111">
        <w:tc>
          <w:tcPr>
            <w:tcW w:w="1843" w:type="dxa"/>
            <w:tcBorders>
              <w:left w:val="single" w:sz="4" w:space="0" w:color="auto"/>
            </w:tcBorders>
          </w:tcPr>
          <w:p w14:paraId="32C381B7" w14:textId="77777777" w:rsidR="001E41F3" w:rsidRPr="00A13894" w:rsidRDefault="001E41F3">
            <w:pPr>
              <w:pStyle w:val="CRCoverPage"/>
              <w:tabs>
                <w:tab w:val="right" w:pos="1759"/>
              </w:tabs>
              <w:spacing w:after="0"/>
              <w:rPr>
                <w:b/>
                <w:i/>
                <w:noProof/>
              </w:rPr>
            </w:pPr>
            <w:r w:rsidRPr="00A13894">
              <w:rPr>
                <w:b/>
                <w:i/>
                <w:noProof/>
              </w:rPr>
              <w:t>Work item code</w:t>
            </w:r>
            <w:r w:rsidR="0051580D" w:rsidRPr="00A13894">
              <w:rPr>
                <w:b/>
                <w:i/>
                <w:noProof/>
              </w:rPr>
              <w:t>:</w:t>
            </w:r>
          </w:p>
        </w:tc>
        <w:tc>
          <w:tcPr>
            <w:tcW w:w="3686" w:type="dxa"/>
            <w:gridSpan w:val="5"/>
            <w:shd w:val="pct30" w:color="FFFF00" w:fill="auto"/>
          </w:tcPr>
          <w:p w14:paraId="115414A3" w14:textId="6003779A" w:rsidR="001E41F3" w:rsidRPr="00A13894" w:rsidRDefault="009538EE">
            <w:pPr>
              <w:pStyle w:val="CRCoverPage"/>
              <w:spacing w:after="0"/>
              <w:ind w:left="100"/>
              <w:rPr>
                <w:noProof/>
              </w:rPr>
            </w:pPr>
            <w:r w:rsidRPr="00A13894">
              <w:rPr>
                <w:rFonts w:cs="Arial"/>
              </w:rPr>
              <w:t>eNS</w:t>
            </w:r>
            <w:r w:rsidRPr="00A13894">
              <w:rPr>
                <w:rFonts w:cs="Arial" w:hint="eastAsia"/>
                <w:lang w:eastAsia="zh-CN"/>
              </w:rPr>
              <w:t>_</w:t>
            </w:r>
            <w:r w:rsidR="00B52520" w:rsidRPr="00A13894">
              <w:rPr>
                <w:rFonts w:cs="Arial"/>
                <w:lang w:eastAsia="zh-CN"/>
              </w:rPr>
              <w:t>P</w:t>
            </w:r>
            <w:r w:rsidRPr="00A13894">
              <w:rPr>
                <w:rFonts w:cs="Arial"/>
                <w:lang w:eastAsia="zh-CN"/>
              </w:rPr>
              <w:t>h3</w:t>
            </w:r>
          </w:p>
        </w:tc>
        <w:tc>
          <w:tcPr>
            <w:tcW w:w="567" w:type="dxa"/>
            <w:tcBorders>
              <w:left w:val="nil"/>
            </w:tcBorders>
          </w:tcPr>
          <w:p w14:paraId="61A86BCF" w14:textId="77777777" w:rsidR="001E41F3" w:rsidRPr="00A13894" w:rsidRDefault="001E41F3">
            <w:pPr>
              <w:pStyle w:val="CRCoverPage"/>
              <w:spacing w:after="0"/>
              <w:ind w:right="100"/>
              <w:rPr>
                <w:noProof/>
              </w:rPr>
            </w:pPr>
          </w:p>
        </w:tc>
        <w:tc>
          <w:tcPr>
            <w:tcW w:w="1417" w:type="dxa"/>
            <w:gridSpan w:val="3"/>
            <w:tcBorders>
              <w:left w:val="nil"/>
            </w:tcBorders>
          </w:tcPr>
          <w:p w14:paraId="153CBFB1" w14:textId="77777777" w:rsidR="001E41F3" w:rsidRPr="00A13894" w:rsidRDefault="001E41F3">
            <w:pPr>
              <w:pStyle w:val="CRCoverPage"/>
              <w:spacing w:after="0"/>
              <w:jc w:val="right"/>
              <w:rPr>
                <w:noProof/>
              </w:rPr>
            </w:pPr>
            <w:r w:rsidRPr="00A13894">
              <w:rPr>
                <w:b/>
                <w:i/>
                <w:noProof/>
              </w:rPr>
              <w:t>Date:</w:t>
            </w:r>
          </w:p>
        </w:tc>
        <w:tc>
          <w:tcPr>
            <w:tcW w:w="2127" w:type="dxa"/>
            <w:tcBorders>
              <w:right w:val="single" w:sz="4" w:space="0" w:color="auto"/>
            </w:tcBorders>
            <w:shd w:val="pct30" w:color="FFFF00" w:fill="auto"/>
          </w:tcPr>
          <w:p w14:paraId="56929475" w14:textId="1CCB2757" w:rsidR="001E41F3" w:rsidRPr="00A13894" w:rsidRDefault="00EF6A2F" w:rsidP="00CE3FEE">
            <w:pPr>
              <w:pStyle w:val="CRCoverPage"/>
              <w:spacing w:after="0"/>
              <w:ind w:left="100"/>
              <w:rPr>
                <w:noProof/>
              </w:rPr>
            </w:pPr>
            <w:r w:rsidRPr="00A13894">
              <w:rPr>
                <w:noProof/>
              </w:rPr>
              <w:t>202</w:t>
            </w:r>
            <w:r w:rsidR="00E65976" w:rsidRPr="00A13894">
              <w:rPr>
                <w:noProof/>
              </w:rPr>
              <w:t>3</w:t>
            </w:r>
            <w:r w:rsidRPr="00A13894">
              <w:rPr>
                <w:noProof/>
              </w:rPr>
              <w:t>-</w:t>
            </w:r>
            <w:r w:rsidR="00E65976" w:rsidRPr="00A13894">
              <w:rPr>
                <w:noProof/>
              </w:rPr>
              <w:t>0</w:t>
            </w:r>
            <w:r w:rsidR="00CE3FEE">
              <w:rPr>
                <w:noProof/>
              </w:rPr>
              <w:t>2</w:t>
            </w:r>
            <w:r w:rsidR="00E65976" w:rsidRPr="00A13894">
              <w:rPr>
                <w:noProof/>
              </w:rPr>
              <w:t>-</w:t>
            </w:r>
            <w:r w:rsidR="00CE3FEE">
              <w:rPr>
                <w:noProof/>
              </w:rPr>
              <w:t>10</w:t>
            </w:r>
          </w:p>
        </w:tc>
      </w:tr>
      <w:tr w:rsidR="001E41F3" w:rsidRPr="00A13894" w14:paraId="690C7843" w14:textId="77777777" w:rsidTr="00547111">
        <w:tc>
          <w:tcPr>
            <w:tcW w:w="1843" w:type="dxa"/>
            <w:tcBorders>
              <w:left w:val="single" w:sz="4" w:space="0" w:color="auto"/>
            </w:tcBorders>
          </w:tcPr>
          <w:p w14:paraId="17A1A642" w14:textId="77777777" w:rsidR="001E41F3" w:rsidRPr="00A13894" w:rsidRDefault="001E41F3">
            <w:pPr>
              <w:pStyle w:val="CRCoverPage"/>
              <w:spacing w:after="0"/>
              <w:rPr>
                <w:b/>
                <w:i/>
                <w:noProof/>
                <w:sz w:val="8"/>
                <w:szCs w:val="8"/>
              </w:rPr>
            </w:pPr>
          </w:p>
        </w:tc>
        <w:tc>
          <w:tcPr>
            <w:tcW w:w="1986" w:type="dxa"/>
            <w:gridSpan w:val="4"/>
          </w:tcPr>
          <w:p w14:paraId="2F73FCFB" w14:textId="77777777" w:rsidR="001E41F3" w:rsidRPr="00A13894" w:rsidRDefault="001E41F3">
            <w:pPr>
              <w:pStyle w:val="CRCoverPage"/>
              <w:spacing w:after="0"/>
              <w:rPr>
                <w:noProof/>
                <w:sz w:val="8"/>
                <w:szCs w:val="8"/>
              </w:rPr>
            </w:pPr>
          </w:p>
        </w:tc>
        <w:tc>
          <w:tcPr>
            <w:tcW w:w="2267" w:type="dxa"/>
            <w:gridSpan w:val="2"/>
          </w:tcPr>
          <w:p w14:paraId="0FBCFC35" w14:textId="77777777" w:rsidR="001E41F3" w:rsidRPr="00A13894" w:rsidRDefault="001E41F3">
            <w:pPr>
              <w:pStyle w:val="CRCoverPage"/>
              <w:spacing w:after="0"/>
              <w:rPr>
                <w:noProof/>
                <w:sz w:val="8"/>
                <w:szCs w:val="8"/>
              </w:rPr>
            </w:pPr>
          </w:p>
        </w:tc>
        <w:tc>
          <w:tcPr>
            <w:tcW w:w="1417" w:type="dxa"/>
            <w:gridSpan w:val="3"/>
          </w:tcPr>
          <w:p w14:paraId="60243A9E" w14:textId="77777777" w:rsidR="001E41F3" w:rsidRPr="00A1389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13894"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A13894" w:rsidRDefault="001E41F3">
            <w:pPr>
              <w:pStyle w:val="CRCoverPage"/>
              <w:tabs>
                <w:tab w:val="right" w:pos="1759"/>
              </w:tabs>
              <w:spacing w:after="0"/>
              <w:rPr>
                <w:b/>
                <w:i/>
                <w:noProof/>
              </w:rPr>
            </w:pPr>
            <w:r w:rsidRPr="00A13894">
              <w:rPr>
                <w:b/>
                <w:i/>
                <w:noProof/>
              </w:rPr>
              <w:t>Category:</w:t>
            </w:r>
          </w:p>
        </w:tc>
        <w:tc>
          <w:tcPr>
            <w:tcW w:w="851" w:type="dxa"/>
            <w:shd w:val="pct30" w:color="FFFF00" w:fill="auto"/>
          </w:tcPr>
          <w:p w14:paraId="154A6113" w14:textId="658150A4" w:rsidR="001E41F3" w:rsidRPr="00A13894" w:rsidRDefault="0004170D" w:rsidP="00D24991">
            <w:pPr>
              <w:pStyle w:val="CRCoverPage"/>
              <w:spacing w:after="0"/>
              <w:ind w:left="100" w:right="-609"/>
              <w:rPr>
                <w:b/>
                <w:noProof/>
              </w:rPr>
            </w:pPr>
            <w:r w:rsidRPr="00A13894">
              <w:rPr>
                <w:b/>
                <w:noProof/>
              </w:rPr>
              <w:t>B</w:t>
            </w:r>
          </w:p>
        </w:tc>
        <w:tc>
          <w:tcPr>
            <w:tcW w:w="3402" w:type="dxa"/>
            <w:gridSpan w:val="5"/>
            <w:tcBorders>
              <w:left w:val="nil"/>
            </w:tcBorders>
          </w:tcPr>
          <w:p w14:paraId="617AE5C6" w14:textId="77777777" w:rsidR="001E41F3" w:rsidRPr="00A13894" w:rsidRDefault="001E41F3">
            <w:pPr>
              <w:pStyle w:val="CRCoverPage"/>
              <w:spacing w:after="0"/>
              <w:rPr>
                <w:noProof/>
              </w:rPr>
            </w:pPr>
          </w:p>
        </w:tc>
        <w:tc>
          <w:tcPr>
            <w:tcW w:w="1417" w:type="dxa"/>
            <w:gridSpan w:val="3"/>
            <w:tcBorders>
              <w:left w:val="nil"/>
            </w:tcBorders>
          </w:tcPr>
          <w:p w14:paraId="42CDCEE5" w14:textId="77777777" w:rsidR="001E41F3" w:rsidRPr="00A13894" w:rsidRDefault="001E41F3">
            <w:pPr>
              <w:pStyle w:val="CRCoverPage"/>
              <w:spacing w:after="0"/>
              <w:jc w:val="right"/>
              <w:rPr>
                <w:b/>
                <w:i/>
                <w:noProof/>
              </w:rPr>
            </w:pPr>
            <w:r w:rsidRPr="00A13894">
              <w:rPr>
                <w:b/>
                <w:i/>
                <w:noProof/>
              </w:rPr>
              <w:t>Release:</w:t>
            </w:r>
          </w:p>
        </w:tc>
        <w:tc>
          <w:tcPr>
            <w:tcW w:w="2127" w:type="dxa"/>
            <w:tcBorders>
              <w:right w:val="single" w:sz="4" w:space="0" w:color="auto"/>
            </w:tcBorders>
            <w:shd w:val="pct30" w:color="FFFF00" w:fill="auto"/>
          </w:tcPr>
          <w:p w14:paraId="6C870B98" w14:textId="43994D67" w:rsidR="001E41F3" w:rsidRPr="007D13B8" w:rsidRDefault="00AE7E78">
            <w:pPr>
              <w:pStyle w:val="CRCoverPage"/>
              <w:spacing w:after="0"/>
              <w:ind w:left="100"/>
              <w:rPr>
                <w:noProof/>
              </w:rPr>
            </w:pPr>
            <w:r w:rsidRPr="00A1389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F6DE3B" w14:textId="2DCC811A" w:rsidR="00D35047" w:rsidRDefault="00D35047" w:rsidP="001A2912">
            <w:pPr>
              <w:pStyle w:val="CRCoverPage"/>
              <w:spacing w:after="0"/>
              <w:ind w:left="100"/>
              <w:rPr>
                <w:noProof/>
              </w:rPr>
            </w:pPr>
            <w:r>
              <w:rPr>
                <w:noProof/>
              </w:rPr>
              <w:t>Based on the conclusion for KI#1(</w:t>
            </w:r>
            <w:r w:rsidRPr="00042036">
              <w:t>Support of Network Slice Service continuity</w:t>
            </w:r>
            <w:r>
              <w:rPr>
                <w:noProof/>
              </w:rPr>
              <w:t>) from TR 23.700-41</w:t>
            </w:r>
            <w:r w:rsidR="001B0EF1">
              <w:rPr>
                <w:noProof/>
              </w:rPr>
              <w:t xml:space="preserve">, </w:t>
            </w:r>
            <w:r w:rsidR="001A2912">
              <w:rPr>
                <w:lang w:eastAsia="zh-CN"/>
              </w:rPr>
              <w:t xml:space="preserve">in case of the </w:t>
            </w:r>
            <w:r w:rsidR="001A2912" w:rsidRPr="006B4963">
              <w:rPr>
                <w:lang w:eastAsia="zh-CN"/>
              </w:rPr>
              <w:t xml:space="preserve">same S-NSSAI associated with multiple NSIs and </w:t>
            </w:r>
            <w:r w:rsidR="001A2912">
              <w:rPr>
                <w:lang w:eastAsia="zh-CN"/>
              </w:rPr>
              <w:t xml:space="preserve">an </w:t>
            </w:r>
            <w:r w:rsidR="001A2912" w:rsidRPr="006B4963">
              <w:rPr>
                <w:lang w:eastAsia="zh-CN"/>
              </w:rPr>
              <w:t xml:space="preserve">NSI </w:t>
            </w:r>
            <w:r w:rsidR="001A2912">
              <w:rPr>
                <w:lang w:eastAsia="zh-CN"/>
              </w:rPr>
              <w:t>can no longer be used</w:t>
            </w:r>
            <w:r w:rsidR="001A2912" w:rsidRPr="006B4963">
              <w:rPr>
                <w:lang w:eastAsia="zh-CN"/>
              </w:rPr>
              <w:t xml:space="preserve">, </w:t>
            </w:r>
            <w:r w:rsidR="001A2912">
              <w:rPr>
                <w:lang w:eastAsia="zh-CN"/>
              </w:rPr>
              <w:t xml:space="preserve">the NSI is no longer considered for binding S-NSSAI at the AMF and NSSF and </w:t>
            </w:r>
            <w:r w:rsidR="001A2912" w:rsidRPr="006B4963">
              <w:rPr>
                <w:lang w:eastAsia="zh-CN"/>
              </w:rPr>
              <w:t xml:space="preserve">when a PDU session establishment request </w:t>
            </w:r>
            <w:r w:rsidR="001A2912">
              <w:rPr>
                <w:lang w:eastAsia="zh-CN"/>
              </w:rPr>
              <w:t>from the UE arrives at the AMF. T</w:t>
            </w:r>
            <w:r w:rsidR="001A2912" w:rsidRPr="006B4963">
              <w:rPr>
                <w:lang w:eastAsia="zh-CN"/>
              </w:rPr>
              <w:t xml:space="preserve">he AMF </w:t>
            </w:r>
            <w:r w:rsidR="001A2912">
              <w:rPr>
                <w:lang w:eastAsia="zh-CN"/>
              </w:rPr>
              <w:t>and NSSF perform</w:t>
            </w:r>
            <w:r w:rsidR="001A2912" w:rsidRPr="006B4963">
              <w:rPr>
                <w:lang w:eastAsia="zh-CN"/>
              </w:rPr>
              <w:t xml:space="preserve"> NSI re-selection</w:t>
            </w:r>
            <w:r w:rsidR="001A2912">
              <w:rPr>
                <w:lang w:eastAsia="zh-CN"/>
              </w:rPr>
              <w:t xml:space="preserve"> without considering the old NSI as candidate NSI</w:t>
            </w:r>
            <w:r w:rsidR="001A2912" w:rsidRPr="006B4963">
              <w:rPr>
                <w:lang w:eastAsia="zh-CN"/>
              </w:rPr>
              <w:t xml:space="preserve"> and the AMF selects another NSI</w:t>
            </w:r>
            <w:r w:rsidR="001A2912">
              <w:rPr>
                <w:lang w:eastAsia="zh-CN"/>
              </w:rPr>
              <w:t>.</w:t>
            </w:r>
            <w:r w:rsidR="001A2912">
              <w:rPr>
                <w:noProof/>
              </w:rPr>
              <w:t xml:space="preserve"> </w:t>
            </w:r>
            <w:r w:rsidR="001A2912">
              <w:t>T</w:t>
            </w:r>
            <w:r w:rsidR="001B0EF1">
              <w:t xml:space="preserve">he </w:t>
            </w:r>
            <w:r w:rsidR="001B0EF1">
              <w:rPr>
                <w:lang w:eastAsia="ko-KR"/>
              </w:rPr>
              <w:t xml:space="preserve">PDU session can be migrated from the old </w:t>
            </w:r>
            <w:r w:rsidR="001B0EF1" w:rsidRPr="00042036">
              <w:t>Network Slice instance</w:t>
            </w:r>
            <w:r w:rsidR="001B0EF1">
              <w:rPr>
                <w:lang w:eastAsia="ko-KR"/>
              </w:rPr>
              <w:t xml:space="preserve"> to the new </w:t>
            </w:r>
            <w:r w:rsidR="001B0EF1" w:rsidRPr="00042036">
              <w:t>Network Slice instance</w:t>
            </w:r>
            <w:r w:rsidR="001B0EF1">
              <w:t xml:space="preserve">, in order to </w:t>
            </w:r>
            <w:r w:rsidR="001A2912">
              <w:t>ensure</w:t>
            </w:r>
            <w:r w:rsidR="000A32F5">
              <w:t xml:space="preserve"> service </w:t>
            </w:r>
            <w:r w:rsidR="000A32F5" w:rsidRPr="00042036">
              <w:t>continuity</w:t>
            </w:r>
            <w:r w:rsidR="000A32F5">
              <w:t>.</w:t>
            </w:r>
          </w:p>
          <w:p w14:paraId="708AA7DE" w14:textId="2FD99EA5" w:rsidR="001E41F3" w:rsidRDefault="001E41F3" w:rsidP="00C16D76">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5C4BFC" w:rsidR="001E41F3" w:rsidRDefault="00D309C3">
            <w:pPr>
              <w:pStyle w:val="CRCoverPage"/>
              <w:spacing w:after="0"/>
              <w:ind w:left="100"/>
              <w:rPr>
                <w:noProof/>
              </w:rPr>
            </w:pPr>
            <w:r>
              <w:t xml:space="preserve">Change of </w:t>
            </w:r>
            <w:r w:rsidRPr="00042036">
              <w:t>Network Slice instance</w:t>
            </w:r>
            <w:r>
              <w:t xml:space="preserve"> for PDU sessions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5E607C" w:rsidR="001E41F3" w:rsidRDefault="00C743B8">
            <w:pPr>
              <w:pStyle w:val="CRCoverPage"/>
              <w:spacing w:after="0"/>
              <w:ind w:left="100"/>
              <w:rPr>
                <w:noProof/>
              </w:rPr>
            </w:pPr>
            <w:r>
              <w:rPr>
                <w:noProof/>
              </w:rPr>
              <w:t>The conclusion for KI#1</w:t>
            </w:r>
            <w:r w:rsidRPr="003437D6">
              <w:rPr>
                <w:rFonts w:cs="Arial"/>
              </w:rPr>
              <w:t xml:space="preserve"> </w:t>
            </w:r>
            <w:r w:rsidRPr="003437D6">
              <w:rPr>
                <w:noProof/>
              </w:rPr>
              <w:t>is not</w:t>
            </w:r>
            <w:r w:rsidR="00907324">
              <w:rPr>
                <w:noProof/>
              </w:rPr>
              <w:t xml:space="preserve"> implemented in TS 23.502</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88C1D8" w:rsidR="001E41F3" w:rsidRDefault="00586924" w:rsidP="00E15865">
            <w:pPr>
              <w:pStyle w:val="CRCoverPage"/>
              <w:spacing w:after="0"/>
              <w:ind w:left="100"/>
              <w:rPr>
                <w:noProof/>
              </w:rPr>
            </w:pPr>
            <w:r>
              <w:t>4.3.2.2.X</w:t>
            </w:r>
            <w:r w:rsidR="004C492D">
              <w:t>(new)</w:t>
            </w:r>
            <w:r w:rsidR="00897062">
              <w:t>,</w:t>
            </w:r>
            <w:r w:rsidR="00897062">
              <w:rPr>
                <w:lang w:eastAsia="zh-CN"/>
              </w:rPr>
              <w:t xml:space="preserve"> 5.2.8.2.6, 5.2.16.3.3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2F011F1" w:rsidR="001E41F3" w:rsidRPr="004C492D" w:rsidRDefault="0095099A">
            <w:pPr>
              <w:pStyle w:val="CRCoverPage"/>
              <w:spacing w:after="0"/>
              <w:jc w:val="center"/>
              <w:rPr>
                <w:b/>
                <w:caps/>
                <w:noProof/>
              </w:rPr>
            </w:pPr>
            <w:r w:rsidRPr="004C492D">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1432DD" w:rsidR="001E41F3" w:rsidRPr="004C492D"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C07D97D" w:rsidR="001E41F3" w:rsidRDefault="0095099A" w:rsidP="00EC5FB8">
            <w:pPr>
              <w:pStyle w:val="CRCoverPage"/>
              <w:spacing w:after="0"/>
              <w:ind w:left="99"/>
              <w:rPr>
                <w:noProof/>
              </w:rPr>
            </w:pPr>
            <w:r w:rsidRPr="004C492D">
              <w:rPr>
                <w:noProof/>
              </w:rPr>
              <w:t>TS 23.501</w:t>
            </w:r>
            <w:r w:rsidR="00145D43" w:rsidRPr="004C492D">
              <w:rPr>
                <w:noProof/>
              </w:rPr>
              <w:t xml:space="preserve"> CR </w:t>
            </w:r>
            <w:r w:rsidR="00E62C15">
              <w:rPr>
                <w:noProof/>
              </w:rPr>
              <w:t>3</w:t>
            </w:r>
            <w:r w:rsidR="00EC5FB8">
              <w:rPr>
                <w:noProof/>
              </w:rPr>
              <w:t>867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C492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C492D" w:rsidRDefault="00AE7E78">
            <w:pPr>
              <w:pStyle w:val="CRCoverPage"/>
              <w:spacing w:after="0"/>
              <w:jc w:val="center"/>
              <w:rPr>
                <w:b/>
                <w:caps/>
                <w:noProof/>
              </w:rPr>
            </w:pPr>
            <w:r w:rsidRPr="004C492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C492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C492D" w:rsidRDefault="00AE7E78">
            <w:pPr>
              <w:pStyle w:val="CRCoverPage"/>
              <w:spacing w:after="0"/>
              <w:jc w:val="center"/>
              <w:rPr>
                <w:b/>
                <w:caps/>
                <w:noProof/>
              </w:rPr>
            </w:pPr>
            <w:r w:rsidRPr="004C492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782CC196" w14:textId="77777777" w:rsidR="00F131CE" w:rsidRDefault="00F131CE" w:rsidP="00F131CE">
      <w:pPr>
        <w:pStyle w:val="5"/>
      </w:pPr>
      <w:bookmarkStart w:id="4" w:name="_Toc122443162"/>
      <w:bookmarkStart w:id="5" w:name="_Toc114667896"/>
      <w:bookmarkStart w:id="6" w:name="_Toc51834528"/>
      <w:bookmarkStart w:id="7" w:name="_Toc47592447"/>
      <w:bookmarkStart w:id="8" w:name="_Toc45192815"/>
      <w:bookmarkStart w:id="9" w:name="_Toc36191729"/>
      <w:bookmarkStart w:id="10" w:name="_Toc27894662"/>
      <w:bookmarkStart w:id="11" w:name="_Toc114667907"/>
      <w:bookmarkStart w:id="12" w:name="_Toc51834538"/>
      <w:bookmarkStart w:id="13" w:name="_Toc47592457"/>
      <w:bookmarkStart w:id="14" w:name="_Toc45192825"/>
      <w:bookmarkStart w:id="15" w:name="_Toc36191739"/>
      <w:bookmarkStart w:id="16" w:name="_Toc27894672"/>
      <w:bookmarkStart w:id="17" w:name="_Toc20203986"/>
      <w:bookmarkEnd w:id="3"/>
      <w:r>
        <w:t>4.3.2.2.4</w:t>
      </w:r>
      <w:r>
        <w:tab/>
        <w:t>Multiple PDU Sessions towards the same DNN and S-NSSAI</w:t>
      </w:r>
      <w:bookmarkEnd w:id="4"/>
    </w:p>
    <w:p w14:paraId="680B858F" w14:textId="77777777" w:rsidR="00F131CE" w:rsidRDefault="00F131CE" w:rsidP="00F131CE">
      <w:pPr>
        <w:rPr>
          <w:lang w:val="x-none"/>
        </w:rPr>
      </w:pPr>
      <w:r>
        <w:rPr>
          <w:lang w:val="x-none"/>
        </w:rPr>
        <w:t>A UE may establish multiple PDU Sessions associated with the same DNN and S-NSSAI and the AMF may select the same SMF or different SMFs as specified in clause 6.3.2 of TS 23.501 [2].</w:t>
      </w:r>
    </w:p>
    <w:p w14:paraId="1D0FB8B6" w14:textId="77777777" w:rsidR="00F131CE" w:rsidRDefault="00F131CE" w:rsidP="00F131CE">
      <w:pPr>
        <w:rPr>
          <w:lang w:val="x-none"/>
        </w:rPr>
      </w:pPr>
      <w:r>
        <w:rPr>
          <w:lang w:val="x-none"/>
        </w:rPr>
        <w:t>During PDU Session establishment, the AMF checks if the SMF selection subscription data indicates that the same SMF is required for multiple PDU Sessions and if required, the AMF checks if any SMF is already selected for the same DNN and S-NSSAI, if so, the same SMF will be used for the additional PDU Session.</w:t>
      </w:r>
    </w:p>
    <w:p w14:paraId="7F2DD7F5" w14:textId="77777777" w:rsidR="00F131CE" w:rsidRDefault="00F131CE" w:rsidP="00F131CE">
      <w:pPr>
        <w:pStyle w:val="NO"/>
      </w:pPr>
      <w:r>
        <w:t>NOTE 1:</w:t>
      </w:r>
      <w:r>
        <w:tab/>
        <w:t>The SMF ID can be notified from UDM to the AMF when one AMF is selected for 3GPP access in VPLMN and a different AMF is selected in HPLMN for non-3GPP access.</w:t>
      </w:r>
    </w:p>
    <w:p w14:paraId="1CC2DAE6" w14:textId="77777777" w:rsidR="00F131CE" w:rsidRDefault="00F131CE" w:rsidP="00F131CE">
      <w:pPr>
        <w:pStyle w:val="NO"/>
      </w:pPr>
      <w:r>
        <w:t>NOTE 2:</w:t>
      </w:r>
      <w:r>
        <w:tab/>
        <w:t>The same SMF is selected for multiple PDU Sessions towards the same DNN and S-NSSAI to facilitate the selection of the same PCF e.g. for the purpose of usage monitoring.</w:t>
      </w:r>
    </w:p>
    <w:p w14:paraId="7DDAB3AF" w14:textId="77777777" w:rsidR="008F2A5C" w:rsidRPr="005F2B88" w:rsidRDefault="008F2A5C" w:rsidP="008F2A5C">
      <w:pPr>
        <w:pStyle w:val="5"/>
        <w:rPr>
          <w:ins w:id="18" w:author="Huawei User" w:date="2023-01-30T15:03:00Z"/>
        </w:rPr>
      </w:pPr>
      <w:ins w:id="19" w:author="Huawei User" w:date="2023-01-30T15:03:00Z">
        <w:r w:rsidRPr="005F2B88">
          <w:t>4.3.2.2</w:t>
        </w:r>
        <w:proofErr w:type="gramStart"/>
        <w:r w:rsidRPr="005F2B88">
          <w:t>.X</w:t>
        </w:r>
        <w:proofErr w:type="gramEnd"/>
        <w:r w:rsidRPr="005F2B88">
          <w:tab/>
          <w:t>Change of Network Slice instance for PDU Sessions</w:t>
        </w:r>
      </w:ins>
    </w:p>
    <w:p w14:paraId="4A2C4160" w14:textId="294AE5FE" w:rsidR="008F2A5C" w:rsidRPr="005F2B88" w:rsidRDefault="008F2A5C" w:rsidP="008F2A5C">
      <w:pPr>
        <w:rPr>
          <w:ins w:id="20" w:author="Huawei User" w:date="2023-01-30T15:03:00Z"/>
        </w:rPr>
      </w:pPr>
      <w:ins w:id="21" w:author="Huawei User" w:date="2023-01-30T15:03:00Z">
        <w:r w:rsidRPr="005F2B88">
          <w:t xml:space="preserve">As described in clause 4.3.2.2.3, </w:t>
        </w:r>
        <w:r>
          <w:t xml:space="preserve">after </w:t>
        </w:r>
      </w:ins>
      <w:ins w:id="22" w:author="Huawei User" w:date="2023-02-09T21:00:00Z">
        <w:r w:rsidR="0093022E">
          <w:t xml:space="preserve">the </w:t>
        </w:r>
      </w:ins>
      <w:ins w:id="23" w:author="Huawei User" w:date="2023-01-30T15:03:00Z">
        <w:r>
          <w:t>SMF selection for a PDU S</w:t>
        </w:r>
        <w:r w:rsidRPr="005F2B88">
          <w:t>ession, the AMF stores the NSI ID for the</w:t>
        </w:r>
      </w:ins>
      <w:ins w:id="24" w:author="Huawei User" w:date="2023-02-09T20:59:00Z">
        <w:r w:rsidR="00B62FE6">
          <w:t xml:space="preserve"> </w:t>
        </w:r>
      </w:ins>
      <w:ins w:id="25" w:author="Huawei User" w:date="2023-02-09T21:00:00Z">
        <w:r w:rsidR="00B62FE6">
          <w:t>same</w:t>
        </w:r>
      </w:ins>
      <w:ins w:id="26" w:author="Huawei User" w:date="2023-01-30T15:03:00Z">
        <w:r w:rsidRPr="005F2B88">
          <w:t xml:space="preserve"> S-NSSAI of the Serving PLMN for this PDU Session from the Allowed NSSAI so that AMF </w:t>
        </w:r>
      </w:ins>
      <w:ins w:id="27" w:author="Huawei User" w:date="2023-02-09T21:00:00Z">
        <w:r w:rsidR="00B62FE6">
          <w:t>will reuse it to select SMF</w:t>
        </w:r>
      </w:ins>
      <w:ins w:id="28" w:author="Huawei User" w:date="2023-02-09T21:01:00Z">
        <w:r w:rsidR="0093022E">
          <w:t xml:space="preserve"> for the subsequent</w:t>
        </w:r>
      </w:ins>
      <w:ins w:id="29" w:author="Huawei User" w:date="2023-02-09T21:00:00Z">
        <w:r w:rsidR="00B62FE6">
          <w:t xml:space="preserve"> </w:t>
        </w:r>
      </w:ins>
      <w:ins w:id="30" w:author="Huawei User" w:date="2023-01-30T15:03:00Z">
        <w:r>
          <w:t>PDU Session E</w:t>
        </w:r>
        <w:r w:rsidRPr="005F2B88">
          <w:t>stablishmen</w:t>
        </w:r>
        <w:r>
          <w:t>t procedure</w:t>
        </w:r>
        <w:r w:rsidRPr="005F2B88">
          <w:t xml:space="preserve">. </w:t>
        </w:r>
      </w:ins>
    </w:p>
    <w:p w14:paraId="48138F17" w14:textId="391BD069" w:rsidR="00CB2968" w:rsidRDefault="006A55F6" w:rsidP="009B15FA">
      <w:pPr>
        <w:rPr>
          <w:ins w:id="31" w:author="Huawei User" w:date="2023-01-30T15:05:00Z"/>
        </w:rPr>
      </w:pPr>
      <w:ins w:id="32" w:author="Huawei User" w:date="2023-02-09T21:02:00Z">
        <w:r>
          <w:t>When</w:t>
        </w:r>
      </w:ins>
      <w:ins w:id="33" w:author="Huawei User" w:date="2023-02-09T21:05:00Z">
        <w:r w:rsidR="00ED787E">
          <w:t xml:space="preserve"> a </w:t>
        </w:r>
      </w:ins>
      <w:ins w:id="34" w:author="Huawei User" w:date="2023-02-09T21:04:00Z">
        <w:r w:rsidR="00ED787E" w:rsidRPr="005F2B88">
          <w:t xml:space="preserve">Network Slice instance for </w:t>
        </w:r>
        <w:r w:rsidR="00ED787E">
          <w:t xml:space="preserve">the </w:t>
        </w:r>
      </w:ins>
      <w:ins w:id="35" w:author="Huawei User" w:date="2023-02-09T21:05:00Z">
        <w:r w:rsidR="00ED787E">
          <w:t>existing</w:t>
        </w:r>
      </w:ins>
      <w:ins w:id="36" w:author="Huawei User" w:date="2023-02-09T21:04:00Z">
        <w:r w:rsidR="00ED787E">
          <w:t xml:space="preserve"> </w:t>
        </w:r>
        <w:r w:rsidR="00ED787E" w:rsidRPr="005F2B88">
          <w:t>PDU Session</w:t>
        </w:r>
        <w:r w:rsidR="00ED787E">
          <w:t xml:space="preserve"> is required</w:t>
        </w:r>
      </w:ins>
      <w:ins w:id="37" w:author="Huawei User" w:date="2023-02-09T21:05:00Z">
        <w:r w:rsidR="00ED787E">
          <w:t xml:space="preserve"> to be changed</w:t>
        </w:r>
      </w:ins>
      <w:ins w:id="38" w:author="Huawei User" w:date="2023-02-09T21:06:00Z">
        <w:r w:rsidR="00ED4446" w:rsidRPr="00ED4446">
          <w:rPr>
            <w:lang w:eastAsia="ko-KR"/>
          </w:rPr>
          <w:t xml:space="preserve"> </w:t>
        </w:r>
        <w:r w:rsidR="00ED4446">
          <w:rPr>
            <w:lang w:eastAsia="ko-KR"/>
          </w:rPr>
          <w:t xml:space="preserve">as described in </w:t>
        </w:r>
        <w:r w:rsidR="00ED4446">
          <w:rPr>
            <w:lang w:val="x-none"/>
          </w:rPr>
          <w:t>clause </w:t>
        </w:r>
        <w:r w:rsidR="00ED4446">
          <w:t>5.15.5.3</w:t>
        </w:r>
        <w:r w:rsidR="00ED4446">
          <w:rPr>
            <w:lang w:val="x-none"/>
          </w:rPr>
          <w:t xml:space="preserve"> of TS 23.501 [2]</w:t>
        </w:r>
      </w:ins>
      <w:ins w:id="39" w:author="Huawei User" w:date="2023-02-09T21:04:00Z">
        <w:r w:rsidR="00ED787E">
          <w:t xml:space="preserve">, the AMF </w:t>
        </w:r>
      </w:ins>
      <w:ins w:id="40" w:author="Huawei User" w:date="2023-02-09T21:03:00Z">
        <w:r w:rsidR="00FD1C46">
          <w:t xml:space="preserve">sends </w:t>
        </w:r>
      </w:ins>
      <w:ins w:id="41" w:author="Huawei User" w:date="2023-02-09T21:06:00Z">
        <w:r w:rsidR="00ED4446">
          <w:t xml:space="preserve">a </w:t>
        </w:r>
      </w:ins>
      <w:ins w:id="42" w:author="Huawei User" w:date="2023-02-09T21:03:00Z">
        <w:r w:rsidR="00FD1C46">
          <w:t xml:space="preserve">Network Slice instance change </w:t>
        </w:r>
        <w:r w:rsidR="00FD1C46">
          <w:rPr>
            <w:lang w:eastAsia="zh-CN"/>
          </w:rPr>
          <w:t>indication</w:t>
        </w:r>
        <w:r w:rsidR="00FD1C46" w:rsidRPr="00AA3801">
          <w:t xml:space="preserve"> </w:t>
        </w:r>
        <w:r w:rsidR="00FD1C46">
          <w:t xml:space="preserve">to </w:t>
        </w:r>
      </w:ins>
      <w:ins w:id="43" w:author="Huawei User" w:date="2023-02-09T21:02:00Z">
        <w:r w:rsidRPr="00AA3801">
          <w:t>indica</w:t>
        </w:r>
        <w:r w:rsidR="00FD1C46">
          <w:t>te</w:t>
        </w:r>
        <w:r>
          <w:t xml:space="preserve"> the </w:t>
        </w:r>
        <w:r>
          <w:rPr>
            <w:lang w:eastAsia="ko-KR"/>
          </w:rPr>
          <w:t xml:space="preserve">SMF </w:t>
        </w:r>
        <w:r>
          <w:rPr>
            <w:rFonts w:hint="eastAsia"/>
            <w:lang w:eastAsia="zh-CN"/>
          </w:rPr>
          <w:t>o</w:t>
        </w:r>
        <w:r>
          <w:rPr>
            <w:lang w:eastAsia="zh-CN"/>
          </w:rPr>
          <w:t xml:space="preserve">f the </w:t>
        </w:r>
        <w:r>
          <w:rPr>
            <w:lang w:eastAsia="ko-KR"/>
          </w:rPr>
          <w:t>PDU Session to establish a new PDU session associated with the same S-</w:t>
        </w:r>
        <w:r w:rsidRPr="00AA3801">
          <w:rPr>
            <w:lang w:eastAsia="ko-KR"/>
          </w:rPr>
          <w:t>NSSAI</w:t>
        </w:r>
      </w:ins>
      <w:ins w:id="44" w:author="Huawei User" w:date="2023-02-09T21:04:00Z">
        <w:r w:rsidR="00FD1C46">
          <w:rPr>
            <w:lang w:val="x-none"/>
          </w:rPr>
          <w:t>. T</w:t>
        </w:r>
      </w:ins>
      <w:ins w:id="45" w:author="Huawei User" w:date="2023-01-30T15:03:00Z">
        <w:r w:rsidR="008F2A5C">
          <w:t xml:space="preserve">he SMF uses the </w:t>
        </w:r>
        <w:r w:rsidR="008F2A5C">
          <w:rPr>
            <w:lang w:eastAsia="ko-KR"/>
          </w:rPr>
          <w:t>procedures</w:t>
        </w:r>
        <w:r w:rsidR="008F2A5C" w:rsidRPr="005F2B88">
          <w:t xml:space="preserve"> </w:t>
        </w:r>
        <w:r w:rsidR="008F2A5C">
          <w:rPr>
            <w:lang w:eastAsia="ko-KR"/>
          </w:rPr>
          <w:t xml:space="preserve">to change the PDU Session Anchor serving a PDU Session of SSC mode 2 or SSC mode 3 </w:t>
        </w:r>
        <w:r w:rsidR="008F2A5C" w:rsidRPr="005F2B88">
          <w:t>as defined in clause </w:t>
        </w:r>
        <w:r w:rsidR="008F2A5C" w:rsidRPr="005F2B88">
          <w:rPr>
            <w:lang w:eastAsia="ko-KR"/>
          </w:rPr>
          <w:t>4.3.5</w:t>
        </w:r>
        <w:r w:rsidR="008F2A5C">
          <w:rPr>
            <w:lang w:eastAsia="ko-KR"/>
          </w:rPr>
          <w:t xml:space="preserve">. </w:t>
        </w:r>
        <w:r w:rsidR="008F2A5C">
          <w:t xml:space="preserve">When UE initiates </w:t>
        </w:r>
        <w:r w:rsidR="008F2A5C" w:rsidRPr="005F2B88">
          <w:t>PDU Session</w:t>
        </w:r>
        <w:r w:rsidR="008F2A5C">
          <w:t xml:space="preserve"> E</w:t>
        </w:r>
        <w:r w:rsidR="008F2A5C" w:rsidRPr="005F2B88">
          <w:t>stablishmen</w:t>
        </w:r>
        <w:r w:rsidR="008F2A5C">
          <w:t>t procedure, t</w:t>
        </w:r>
        <w:r w:rsidR="008F2A5C" w:rsidRPr="005F2B88">
          <w:t xml:space="preserve">he AMF </w:t>
        </w:r>
        <w:r w:rsidR="008F2A5C">
          <w:t xml:space="preserve">selects a new Network Slice instance for the given S-NSSAI during PDU Session Establishment by querying the NSSF as described in the </w:t>
        </w:r>
        <w:r w:rsidR="008F2A5C" w:rsidRPr="005F2B88">
          <w:t>clause 4.3.2.2.3</w:t>
        </w:r>
      </w:ins>
      <w:ins w:id="46" w:author="Huawei User" w:date="2023-01-30T15:05:00Z">
        <w:r w:rsidR="009B15FA">
          <w:t xml:space="preserve">. </w:t>
        </w:r>
      </w:ins>
    </w:p>
    <w:p w14:paraId="3C84A750" w14:textId="61AC3CF6" w:rsidR="00CB2968" w:rsidRPr="0042466D" w:rsidRDefault="00CB2968" w:rsidP="00CB29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07DCA">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03EAB4D5" w14:textId="77777777" w:rsidR="00617FF2" w:rsidRDefault="00617FF2" w:rsidP="00617FF2">
      <w:pPr>
        <w:pStyle w:val="5"/>
        <w:rPr>
          <w:lang w:eastAsia="zh-CN"/>
        </w:rPr>
      </w:pPr>
      <w:bookmarkStart w:id="47" w:name="_Toc122444056"/>
      <w:bookmarkStart w:id="48" w:name="_Toc51835268"/>
      <w:bookmarkStart w:id="49" w:name="_Toc47593181"/>
      <w:bookmarkStart w:id="50" w:name="_Toc45193549"/>
      <w:bookmarkStart w:id="51" w:name="_Toc36192446"/>
      <w:bookmarkStart w:id="52" w:name="_Toc27895343"/>
      <w:bookmarkStart w:id="53" w:name="_Toc122444150"/>
      <w:bookmarkStart w:id="54" w:name="_Toc51835348"/>
      <w:bookmarkStart w:id="55" w:name="_Toc47593261"/>
      <w:bookmarkStart w:id="56" w:name="_Toc45193629"/>
      <w:bookmarkStart w:id="57" w:name="_Toc36192527"/>
      <w:bookmarkStart w:id="58" w:name="_Toc27895424"/>
      <w:bookmarkStart w:id="59" w:name="_Toc20204710"/>
      <w:r>
        <w:rPr>
          <w:lang w:eastAsia="zh-CN"/>
        </w:rPr>
        <w:t>5.2.8.2.6</w:t>
      </w:r>
      <w:r>
        <w:rPr>
          <w:lang w:eastAsia="zh-CN"/>
        </w:rPr>
        <w:tab/>
      </w:r>
      <w:proofErr w:type="spellStart"/>
      <w:r>
        <w:rPr>
          <w:lang w:eastAsia="zh-CN"/>
        </w:rPr>
        <w:t>Nsmf_PDUSession_UpdateSMContext</w:t>
      </w:r>
      <w:proofErr w:type="spellEnd"/>
      <w:r>
        <w:rPr>
          <w:lang w:eastAsia="zh-CN"/>
        </w:rPr>
        <w:t xml:space="preserve"> service operation</w:t>
      </w:r>
      <w:bookmarkEnd w:id="47"/>
      <w:bookmarkEnd w:id="48"/>
      <w:bookmarkEnd w:id="49"/>
      <w:bookmarkEnd w:id="50"/>
      <w:bookmarkEnd w:id="51"/>
      <w:bookmarkEnd w:id="52"/>
    </w:p>
    <w:p w14:paraId="5E280F5E" w14:textId="77777777" w:rsidR="00617FF2" w:rsidRDefault="00617FF2" w:rsidP="00617FF2">
      <w:r>
        <w:rPr>
          <w:b/>
        </w:rPr>
        <w:t>Service operation name:</w:t>
      </w:r>
      <w:r>
        <w:t xml:space="preserve"> </w:t>
      </w:r>
      <w:proofErr w:type="spellStart"/>
      <w:r>
        <w:t>Nsmf_PDUSession_UpdateSMContext</w:t>
      </w:r>
      <w:proofErr w:type="spellEnd"/>
      <w:r>
        <w:t>.</w:t>
      </w:r>
    </w:p>
    <w:p w14:paraId="41E267A2" w14:textId="77777777" w:rsidR="00617FF2" w:rsidRDefault="00617FF2" w:rsidP="00617FF2">
      <w:r>
        <w:rPr>
          <w:b/>
        </w:rPr>
        <w:t xml:space="preserve">Description: </w:t>
      </w:r>
      <w:r>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14:paraId="25AE8D91" w14:textId="77777777" w:rsidR="00617FF2" w:rsidRDefault="00617FF2" w:rsidP="00617FF2">
      <w:r>
        <w:rPr>
          <w:b/>
        </w:rPr>
        <w:t>Input, Required:</w:t>
      </w:r>
      <w:r>
        <w:t xml:space="preserve"> SM Context ID</w:t>
      </w:r>
      <w:r>
        <w:rPr>
          <w:lang w:eastAsia="zh-CN"/>
        </w:rPr>
        <w:t>.</w:t>
      </w:r>
    </w:p>
    <w:p w14:paraId="3479B3BE" w14:textId="30949B49" w:rsidR="00617FF2" w:rsidRDefault="00617FF2" w:rsidP="00617FF2">
      <w:r>
        <w:rPr>
          <w:b/>
        </w:rPr>
        <w:t>Input, Optional:</w:t>
      </w:r>
      <w:r>
        <w:t xml:space="preserve"> </w:t>
      </w:r>
      <w:r>
        <w:rPr>
          <w:lang w:eastAsia="zh-CN"/>
        </w:rPr>
        <w:t xml:space="preserve">N1 SM </w:t>
      </w:r>
      <w:r>
        <w:t>container received from the UE</w:t>
      </w:r>
      <w:r>
        <w:rPr>
          <w:lang w:eastAsia="zh-CN"/>
        </w:rPr>
        <w:t>, N2 SM information</w:t>
      </w:r>
      <w:r>
        <w:t xml:space="preserve"> received from the AN (e.g. N3 addressing information</w:t>
      </w:r>
      <w:r>
        <w:rPr>
          <w:lang w:eastAsia="zh-CN"/>
        </w:rPr>
        <w:t xml:space="preserve">, </w:t>
      </w:r>
      <w:r>
        <w:t>notification</w:t>
      </w:r>
      <w:r>
        <w:rPr>
          <w:lang w:eastAsia="zh-CN"/>
        </w:rPr>
        <w:t xml:space="preserve"> indicating that the </w:t>
      </w:r>
      <w:proofErr w:type="spellStart"/>
      <w:r>
        <w:rPr>
          <w:lang w:eastAsia="zh-CN"/>
        </w:rPr>
        <w:t>QoS</w:t>
      </w:r>
      <w:proofErr w:type="spellEnd"/>
      <w:r>
        <w:rPr>
          <w:lang w:eastAsia="zh-CN"/>
        </w:rPr>
        <w:t xml:space="preserve"> targets cannot be fulfilled for a QFI, Secondary RAT Usage Data</w:t>
      </w:r>
      <w:r>
        <w:t xml:space="preserve">), </w:t>
      </w:r>
      <w:r>
        <w:rPr>
          <w:lang w:eastAsia="zh-CN"/>
        </w:rPr>
        <w:t xml:space="preserve">Operation Type (e.g. UP activate, UP deactivate, UP </w:t>
      </w:r>
      <w:r>
        <w:t>To Be Switched</w:t>
      </w:r>
      <w:r>
        <w:rPr>
          <w:lang w:eastAsia="zh-CN"/>
        </w:rPr>
        <w:t>), Serving GW Address(</w:t>
      </w:r>
      <w:proofErr w:type="spellStart"/>
      <w:r>
        <w:rPr>
          <w:lang w:eastAsia="zh-CN"/>
        </w:rPr>
        <w:t>es</w:t>
      </w:r>
      <w:proofErr w:type="spellEnd"/>
      <w:r>
        <w:rPr>
          <w:lang w:eastAsia="zh-CN"/>
        </w:rPr>
        <w:t xml:space="preserve">) and Serving GW DL TEID(s) for data forwarding during HO from 5GS to EPS, UE location information, AN type, UE </w:t>
      </w:r>
      <w:r>
        <w:t>Time Zone</w:t>
      </w:r>
      <w:r>
        <w:rPr>
          <w:lang w:eastAsia="zh-CN"/>
        </w:rPr>
        <w:t>, H-SMF identifier/address</w:t>
      </w:r>
      <w:r>
        <w:rPr>
          <w:rFonts w:eastAsia="宋体"/>
          <w:lang w:eastAsia="zh-CN"/>
        </w:rPr>
        <w:t xml:space="preserve">, EBI(s) to be revoked, </w:t>
      </w:r>
      <w:r w:rsidRPr="0016790F">
        <w:rPr>
          <w:rFonts w:eastAsia="宋体"/>
          <w:lang w:eastAsia="zh-CN"/>
        </w:rPr>
        <w:t>PDU Session(s) to be re-activated</w:t>
      </w:r>
      <w:r>
        <w:rPr>
          <w:rFonts w:eastAsia="宋体"/>
          <w:lang w:eastAsia="zh-CN"/>
        </w:rPr>
        <w:t>, Direct Forwarding Flag, ARP list, S-NSSAI, Data Forwarding Tunnel (setup/release), UE presence in LADN service area, Target ID, Target AMF ID, GUAMI, backup AMF(s) (if NF Type is AMF), Indication of Access Type can be changed, RAT Type</w:t>
      </w:r>
      <w:r>
        <w:rPr>
          <w:lang w:eastAsia="zh-CN"/>
        </w:rPr>
        <w:t>. Backup AMF(s) sent only once by the AMF to the SMF in its first interaction with the SMF. Release indication and release cause, forwarding tunnel information, Handover Complete Indication, Relocation Cancel Indication.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 N9 forwarding tunnel to support the EAS session continuity required, target UL CL tunnel info for N9 forwarding tunnel to support the EAS session continuity, value of the timer to detect the end of activity on the N9 forwarding tunnel to support the EAS session continuity.</w:t>
      </w:r>
      <w:ins w:id="60" w:author="Huawei User" w:date="2023-02-03T17:51:00Z">
        <w:r w:rsidR="00DD65F6">
          <w:rPr>
            <w:lang w:eastAsia="zh-CN"/>
          </w:rPr>
          <w:t xml:space="preserve"> </w:t>
        </w:r>
      </w:ins>
      <w:ins w:id="61" w:author="Huawei User" w:date="2023-02-03T18:30:00Z">
        <w:r w:rsidR="00987F67">
          <w:t xml:space="preserve">Network Slice instance change </w:t>
        </w:r>
      </w:ins>
      <w:ins w:id="62" w:author="Huawei User" w:date="2023-02-03T17:51:00Z">
        <w:r w:rsidR="00DD65F6">
          <w:rPr>
            <w:lang w:eastAsia="zh-CN"/>
          </w:rPr>
          <w:t>indication.</w:t>
        </w:r>
      </w:ins>
    </w:p>
    <w:p w14:paraId="3BF13F1D" w14:textId="77777777" w:rsidR="00617FF2" w:rsidRDefault="00617FF2" w:rsidP="00617FF2">
      <w:pPr>
        <w:rPr>
          <w:lang w:eastAsia="zh-CN"/>
        </w:rPr>
      </w:pPr>
      <w:r>
        <w:rPr>
          <w:b/>
        </w:rPr>
        <w:t xml:space="preserve">Output, Required: </w:t>
      </w:r>
      <w:r>
        <w:t>Result Indication.</w:t>
      </w:r>
    </w:p>
    <w:p w14:paraId="310F1321" w14:textId="77777777" w:rsidR="00617FF2" w:rsidRDefault="00617FF2" w:rsidP="00617FF2">
      <w:r>
        <w:rPr>
          <w:b/>
        </w:rPr>
        <w:t xml:space="preserve">Output, Optional: </w:t>
      </w:r>
      <w:r>
        <w:t>PDU Session ID</w:t>
      </w:r>
      <w:r>
        <w:rPr>
          <w:lang w:eastAsia="zh-CN"/>
        </w:rPr>
        <w:t>,</w:t>
      </w:r>
      <w:r>
        <w:t xml:space="preserve"> Cause,</w:t>
      </w:r>
      <w:r>
        <w:rPr>
          <w:b/>
        </w:rPr>
        <w:t xml:space="preserve"> </w:t>
      </w:r>
      <w:r>
        <w:t>released</w:t>
      </w:r>
      <w:r>
        <w:rPr>
          <w:b/>
        </w:rPr>
        <w:t xml:space="preserve"> </w:t>
      </w:r>
      <w:r>
        <w:rPr>
          <w:lang w:eastAsia="zh-CN"/>
        </w:rPr>
        <w:t xml:space="preserve">EBI list, allocated EBI information, </w:t>
      </w:r>
      <w:r>
        <w:t>N2 SM information (e.g. QFI, UE location information, notification</w:t>
      </w:r>
      <w:r>
        <w:rPr>
          <w:lang w:eastAsia="zh-CN"/>
        </w:rPr>
        <w:t xml:space="preserve"> indication indicating that the </w:t>
      </w:r>
      <w:proofErr w:type="spellStart"/>
      <w:r>
        <w:rPr>
          <w:lang w:eastAsia="zh-CN"/>
        </w:rPr>
        <w:t>QoS</w:t>
      </w:r>
      <w:proofErr w:type="spellEnd"/>
      <w:r>
        <w:rPr>
          <w:lang w:eastAsia="zh-CN"/>
        </w:rPr>
        <w:t xml:space="preserve"> targets cannot be fulfilled</w:t>
      </w:r>
      <w:r>
        <w:t>), N1 SM container to be transferred to the AN/UE, type of N2 SM information. MA PDU session Accepted indication, list of NWDAF IDs and corresponding Analytics ID(s), source UL CL tunnel info for N9 forwarding tunnel info to support the EAS session continuity.</w:t>
      </w:r>
    </w:p>
    <w:p w14:paraId="2A5D996E" w14:textId="77777777" w:rsidR="00617FF2" w:rsidRDefault="00617FF2" w:rsidP="00617FF2">
      <w:r>
        <w:t>See clause 4.3.3.2 and clause 4.3.3.3 for an example usage of this service operation.</w:t>
      </w:r>
    </w:p>
    <w:p w14:paraId="63D3CC87" w14:textId="77777777" w:rsidR="00617FF2" w:rsidRDefault="00617FF2" w:rsidP="00617FF2">
      <w:pPr>
        <w:rPr>
          <w:lang w:eastAsia="zh-CN"/>
        </w:rPr>
      </w:pPr>
      <w:r>
        <w:rPr>
          <w:lang w:eastAsia="zh-CN"/>
        </w:rPr>
        <w:t>See clause </w:t>
      </w:r>
      <w:r>
        <w:t>4.9.1.2.2 for the usage of the "</w:t>
      </w:r>
      <w:r>
        <w:rPr>
          <w:lang w:eastAsia="zh-CN"/>
        </w:rPr>
        <w:t xml:space="preserve">UP </w:t>
      </w:r>
      <w:r>
        <w:t xml:space="preserve">To Be Switched" </w:t>
      </w:r>
      <w:r>
        <w:rPr>
          <w:lang w:eastAsia="zh-CN"/>
        </w:rPr>
        <w:t>Operation Type.</w:t>
      </w:r>
    </w:p>
    <w:p w14:paraId="4F5A4064" w14:textId="77777777" w:rsidR="00617FF2" w:rsidRDefault="00617FF2" w:rsidP="00617FF2">
      <w:r>
        <w:t>For the use of the "</w:t>
      </w:r>
      <w:r>
        <w:rPr>
          <w:rFonts w:eastAsia="宋体"/>
          <w:lang w:eastAsia="zh-CN"/>
        </w:rPr>
        <w:t>EBI(s) to be revoked" information, see clause </w:t>
      </w:r>
      <w:r>
        <w:t>4.11.</w:t>
      </w:r>
      <w:r>
        <w:rPr>
          <w:rFonts w:eastAsia="宋体"/>
          <w:lang w:eastAsia="zh-CN"/>
        </w:rPr>
        <w:t>1.4.1.</w:t>
      </w:r>
    </w:p>
    <w:p w14:paraId="54652501" w14:textId="77777777" w:rsidR="00617FF2" w:rsidRDefault="00617FF2" w:rsidP="00617FF2">
      <w:pPr>
        <w:rPr>
          <w:lang w:eastAsia="zh-CN"/>
        </w:rPr>
      </w:pPr>
      <w:r>
        <w:rPr>
          <w:lang w:eastAsia="zh-CN"/>
        </w:rPr>
        <w:t>For the use of the "Direct Forwarding Flag", see clause 4.11.1.2.2.2.</w:t>
      </w:r>
    </w:p>
    <w:p w14:paraId="474967B0" w14:textId="77777777" w:rsidR="00617FF2" w:rsidRDefault="00617FF2" w:rsidP="00617FF2">
      <w:pPr>
        <w:rPr>
          <w:lang w:eastAsia="zh-CN"/>
        </w:rPr>
      </w:pPr>
      <w:r>
        <w:rPr>
          <w:lang w:eastAsia="zh-CN"/>
        </w:rPr>
        <w:t>For the use of the "Indication of Access Type can be changed", see clause 4.2.3.2.</w:t>
      </w:r>
    </w:p>
    <w:p w14:paraId="661B99FC" w14:textId="77777777" w:rsidR="00617FF2" w:rsidRDefault="00617FF2" w:rsidP="00617FF2">
      <w:pPr>
        <w:rPr>
          <w:lang w:eastAsia="zh-CN"/>
        </w:rPr>
      </w:pPr>
      <w:r>
        <w:rPr>
          <w:lang w:eastAsia="zh-CN"/>
        </w:rPr>
        <w:t>For the use of "release indication and release cause", see clause 4.3.4.2.</w:t>
      </w:r>
    </w:p>
    <w:p w14:paraId="4BEF4A96" w14:textId="77777777" w:rsidR="00617FF2" w:rsidRDefault="00617FF2" w:rsidP="00617FF2">
      <w:pPr>
        <w:rPr>
          <w:lang w:eastAsia="zh-CN"/>
        </w:rPr>
      </w:pPr>
      <w:r>
        <w:rPr>
          <w:lang w:eastAsia="zh-CN"/>
        </w:rPr>
        <w:t>For the use of the "forwarding tunnel information", see clause 4.23.4.3.</w:t>
      </w:r>
    </w:p>
    <w:p w14:paraId="360D47DE" w14:textId="77777777" w:rsidR="00617FF2" w:rsidRDefault="00617FF2" w:rsidP="00617FF2">
      <w:pPr>
        <w:rPr>
          <w:lang w:eastAsia="zh-CN"/>
        </w:rPr>
      </w:pPr>
      <w:r>
        <w:rPr>
          <w:lang w:eastAsia="zh-CN"/>
        </w:rPr>
        <w:t>If the consumer NF is AMF and the SMF determines that some EBIs are not needed, the SMF will put the EBIs back</w:t>
      </w:r>
      <w:r>
        <w:rPr>
          <w:rFonts w:eastAsia="宋体"/>
        </w:rPr>
        <w:t xml:space="preserve"> </w:t>
      </w:r>
      <w:r>
        <w:rPr>
          <w:lang w:eastAsia="zh-CN"/>
        </w:rPr>
        <w:t>in the released EBI list.</w:t>
      </w:r>
    </w:p>
    <w:p w14:paraId="368ACE4A" w14:textId="77777777" w:rsidR="00617FF2" w:rsidRDefault="00617FF2" w:rsidP="00617FF2">
      <w:r>
        <w:t>If the consumer NF is AMF and Inter-system mobility happens, the SMF sends allocated EBI information to AMF.</w:t>
      </w:r>
    </w:p>
    <w:p w14:paraId="0618C108" w14:textId="77777777" w:rsidR="00617FF2" w:rsidRDefault="00617FF2" w:rsidP="00617FF2">
      <w:pPr>
        <w:rPr>
          <w:lang w:eastAsia="zh-CN"/>
        </w:rPr>
      </w:pPr>
      <w:r>
        <w:rPr>
          <w:lang w:eastAsia="zh-CN"/>
        </w:rPr>
        <w:t xml:space="preserve">If the ARP of </w:t>
      </w:r>
      <w:proofErr w:type="spellStart"/>
      <w:r>
        <w:rPr>
          <w:lang w:eastAsia="zh-CN"/>
        </w:rPr>
        <w:t>QoS</w:t>
      </w:r>
      <w:proofErr w:type="spellEnd"/>
      <w:r>
        <w:rPr>
          <w:lang w:eastAsia="zh-CN"/>
        </w:rPr>
        <w:t xml:space="preserve"> flow is changed, the SMF uses this operation to update EBI-ARP information in the AMF.</w:t>
      </w:r>
    </w:p>
    <w:p w14:paraId="7EB202B4" w14:textId="77777777" w:rsidR="00617FF2" w:rsidRDefault="00617FF2" w:rsidP="00617FF2">
      <w:r>
        <w:rPr>
          <w:lang w:eastAsia="zh-CN"/>
        </w:rPr>
        <w:t>If the AMF does not have PDU Session ID, the PDU Session ID is not required for Input and is required for Output.</w:t>
      </w:r>
    </w:p>
    <w:p w14:paraId="0E1EB971" w14:textId="77777777" w:rsidR="00617FF2" w:rsidRDefault="00617FF2" w:rsidP="00617FF2">
      <w:pPr>
        <w:rPr>
          <w:rFonts w:eastAsia="MS Mincho"/>
        </w:rPr>
      </w:pPr>
      <w:r>
        <w:rPr>
          <w:rFonts w:eastAsia="MS Mincho"/>
        </w:rPr>
        <w:t>If consumer NF is AMF and SMF includes N2 SM information in the Output, the SMF indicates type of N2 SM information.</w:t>
      </w:r>
    </w:p>
    <w:p w14:paraId="4BBCD5E1" w14:textId="77777777" w:rsidR="00617FF2" w:rsidRDefault="00617FF2" w:rsidP="00617FF2">
      <w:pPr>
        <w:rPr>
          <w:rFonts w:eastAsia="MS Mincho"/>
        </w:rPr>
      </w:pPr>
      <w:r>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2665EA90" w14:textId="77777777" w:rsidR="00617FF2" w:rsidRDefault="00617FF2" w:rsidP="00617FF2">
      <w:pPr>
        <w:pStyle w:val="NO"/>
        <w:rPr>
          <w:rFonts w:eastAsia="Times New Roman"/>
          <w:lang w:eastAsia="ko-KR"/>
        </w:rPr>
      </w:pPr>
      <w:r>
        <w:rPr>
          <w:rFonts w:eastAsia="MS Mincho"/>
          <w:lang w:eastAsia="ko-KR"/>
        </w:rPr>
        <w:t>NOTE:</w:t>
      </w:r>
      <w:r>
        <w:rPr>
          <w:rFonts w:eastAsia="MS Mincho"/>
          <w:lang w:eastAsia="ko-KR"/>
        </w:rPr>
        <w:tab/>
      </w:r>
      <w:r>
        <w:rPr>
          <w:lang w:eastAsia="ko-KR"/>
        </w:rPr>
        <w:t xml:space="preserve">The N2 SM information is not interpreted by the </w:t>
      </w:r>
      <w:r>
        <w:rPr>
          <w:rFonts w:eastAsia="MS Mincho"/>
          <w:lang w:eastAsia="ko-KR"/>
        </w:rPr>
        <w:t>AMF.</w:t>
      </w:r>
    </w:p>
    <w:p w14:paraId="2EE45747" w14:textId="77777777" w:rsidR="00617FF2" w:rsidRDefault="00617FF2" w:rsidP="00617FF2">
      <w:pPr>
        <w:rPr>
          <w:ins w:id="63" w:author="Huawei User" w:date="2023-02-03T17:52:00Z"/>
          <w:rFonts w:eastAsia="MS Mincho"/>
        </w:rPr>
      </w:pPr>
      <w:r>
        <w:rPr>
          <w:rFonts w:eastAsia="MS Mincho"/>
        </w:rPr>
        <w:t>See clauses 4.22.6.3, 4.22.9 and 4.22.10.2 for detailed usage of this service operation for ATSSS.</w:t>
      </w:r>
    </w:p>
    <w:p w14:paraId="5CEFA9D0" w14:textId="42C29E97" w:rsidR="00DD65F6" w:rsidRPr="00654348" w:rsidRDefault="00654348" w:rsidP="00617FF2">
      <w:pPr>
        <w:rPr>
          <w:rFonts w:hint="eastAsia"/>
          <w:lang w:eastAsia="zh-CN"/>
        </w:rPr>
      </w:pPr>
      <w:ins w:id="64" w:author="Huawei User" w:date="2023-02-10T20:02:00Z">
        <w:r>
          <w:rPr>
            <w:lang w:eastAsia="zh-CN"/>
          </w:rPr>
          <w:t>S</w:t>
        </w:r>
      </w:ins>
      <w:ins w:id="65" w:author="Huawei User" w:date="2023-02-03T17:52:00Z">
        <w:r w:rsidR="00DD65F6">
          <w:rPr>
            <w:lang w:eastAsia="zh-CN"/>
          </w:rPr>
          <w:t>ee clause </w:t>
        </w:r>
      </w:ins>
      <w:ins w:id="66" w:author="Huawei User" w:date="2023-02-03T18:18:00Z">
        <w:r w:rsidR="00D64C87" w:rsidRPr="005F2B88">
          <w:t>4.3.2.2.X</w:t>
        </w:r>
      </w:ins>
      <w:ins w:id="67" w:author="Huawei User" w:date="2023-02-10T20:00:00Z">
        <w:r>
          <w:t xml:space="preserve"> f</w:t>
        </w:r>
      </w:ins>
      <w:ins w:id="68" w:author="Huawei User" w:date="2023-02-03T17:52:00Z">
        <w:r>
          <w:rPr>
            <w:lang w:eastAsia="zh-CN"/>
          </w:rPr>
          <w:t>or the use of the "</w:t>
        </w:r>
      </w:ins>
      <w:ins w:id="69" w:author="Huawei User" w:date="2023-02-03T18:31:00Z">
        <w:r>
          <w:t xml:space="preserve">Network Slice instance change </w:t>
        </w:r>
        <w:r>
          <w:rPr>
            <w:lang w:eastAsia="zh-CN"/>
          </w:rPr>
          <w:t>indication</w:t>
        </w:r>
      </w:ins>
      <w:ins w:id="70" w:author="Huawei User" w:date="2023-02-03T17:52:00Z">
        <w:r>
          <w:rPr>
            <w:lang w:eastAsia="zh-CN"/>
          </w:rPr>
          <w:t>"</w:t>
        </w:r>
        <w:r w:rsidR="00DD65F6">
          <w:rPr>
            <w:lang w:eastAsia="zh-CN"/>
          </w:rPr>
          <w:t>.</w:t>
        </w:r>
      </w:ins>
    </w:p>
    <w:p w14:paraId="5A4D48CA" w14:textId="1F963EB1" w:rsidR="00617FF2" w:rsidRPr="00654348" w:rsidRDefault="009B7560" w:rsidP="006543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hint="eastAsia"/>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7E783BB0" w14:textId="77777777" w:rsidR="00592A8D" w:rsidRDefault="00592A8D" w:rsidP="00592A8D">
      <w:pPr>
        <w:pStyle w:val="5"/>
      </w:pPr>
      <w:r>
        <w:rPr>
          <w:lang w:eastAsia="zh-CN"/>
        </w:rPr>
        <w:t>5.2.16.3.3</w:t>
      </w:r>
      <w:r>
        <w:rPr>
          <w:lang w:eastAsia="zh-CN"/>
        </w:rPr>
        <w:tab/>
      </w:r>
      <w:proofErr w:type="spellStart"/>
      <w:r>
        <w:t>Nnssf_NSSAIAvailability_Notify</w:t>
      </w:r>
      <w:proofErr w:type="spellEnd"/>
      <w:r>
        <w:t xml:space="preserve"> service operation</w:t>
      </w:r>
      <w:bookmarkEnd w:id="53"/>
      <w:bookmarkEnd w:id="54"/>
      <w:bookmarkEnd w:id="55"/>
      <w:bookmarkEnd w:id="56"/>
      <w:bookmarkEnd w:id="57"/>
      <w:bookmarkEnd w:id="58"/>
      <w:bookmarkEnd w:id="59"/>
    </w:p>
    <w:p w14:paraId="6596C9BE" w14:textId="77777777" w:rsidR="00592A8D" w:rsidRDefault="00592A8D" w:rsidP="00592A8D">
      <w:pPr>
        <w:rPr>
          <w:b/>
          <w:lang w:eastAsia="zh-CN"/>
        </w:rPr>
      </w:pPr>
      <w:r>
        <w:rPr>
          <w:b/>
        </w:rPr>
        <w:t>Service operation name:</w:t>
      </w:r>
      <w:r>
        <w:t xml:space="preserve"> </w:t>
      </w:r>
      <w:proofErr w:type="spellStart"/>
      <w:r>
        <w:t>Nnssf_NSSAIAvailability_Notify</w:t>
      </w:r>
      <w:proofErr w:type="spellEnd"/>
    </w:p>
    <w:p w14:paraId="64C67322" w14:textId="2398CFEA" w:rsidR="00592A8D" w:rsidRDefault="00592A8D" w:rsidP="00592A8D">
      <w:r>
        <w:rPr>
          <w:b/>
        </w:rPr>
        <w:t>Description:</w:t>
      </w:r>
      <w:r>
        <w:t xml:space="preserve"> This service operation enables the NSSF to update a NF Service Consumer (e.g. AMF) with any S-NSSAIs restricted per TA and, if needed, subsequently lift any restriction per TA.</w:t>
      </w:r>
      <w:ins w:id="71" w:author="Huawei User" w:date="2023-02-03T17:36:00Z">
        <w:r w:rsidRPr="00592A8D">
          <w:t xml:space="preserve"> </w:t>
        </w:r>
        <w:r>
          <w:t>This service operation also enables the NSSF to update a</w:t>
        </w:r>
      </w:ins>
      <w:ins w:id="72" w:author="Huawei User" w:date="2023-02-09T21:07:00Z">
        <w:r w:rsidR="004E633F">
          <w:t>n</w:t>
        </w:r>
      </w:ins>
      <w:ins w:id="73" w:author="Huawei User" w:date="2023-02-03T17:36:00Z">
        <w:r>
          <w:t xml:space="preserve"> NF Service Consumer (e.g. AMF) with </w:t>
        </w:r>
      </w:ins>
      <w:ins w:id="74" w:author="Huawei User" w:date="2023-02-03T17:57:00Z">
        <w:r w:rsidR="004B6466">
          <w:t xml:space="preserve">the load status </w:t>
        </w:r>
      </w:ins>
      <w:ins w:id="75" w:author="Huawei User" w:date="2023-02-03T17:36:00Z">
        <w:r w:rsidRPr="00140E21">
          <w:t xml:space="preserve">of </w:t>
        </w:r>
        <w:r>
          <w:t>Network Slice instance</w:t>
        </w:r>
        <w:r w:rsidRPr="00140E21">
          <w:t xml:space="preserve"> </w:t>
        </w:r>
        <w:r>
          <w:t>for a given S-NSSAI</w:t>
        </w:r>
      </w:ins>
      <w:ins w:id="76" w:author="Huawei User" w:date="2023-02-03T17:58:00Z">
        <w:r w:rsidR="002A4F47">
          <w:t xml:space="preserve"> </w:t>
        </w:r>
      </w:ins>
      <w:ins w:id="77" w:author="Huawei User" w:date="2023-02-03T18:09:00Z">
        <w:r w:rsidR="002A4F47">
          <w:t>when</w:t>
        </w:r>
      </w:ins>
      <w:ins w:id="78" w:author="Huawei User" w:date="2023-02-03T17:58:00Z">
        <w:r w:rsidR="00087755">
          <w:t xml:space="preserve"> the Network Slice instance</w:t>
        </w:r>
      </w:ins>
      <w:ins w:id="79" w:author="Huawei User" w:date="2023-02-03T18:07:00Z">
        <w:r w:rsidR="008A1815">
          <w:t xml:space="preserve"> load</w:t>
        </w:r>
      </w:ins>
      <w:ins w:id="80" w:author="Huawei User" w:date="2023-02-03T17:58:00Z">
        <w:r w:rsidR="00087755" w:rsidRPr="00140E21">
          <w:t xml:space="preserve"> </w:t>
        </w:r>
      </w:ins>
      <w:ins w:id="81" w:author="Huawei User" w:date="2023-02-03T18:08:00Z">
        <w:r w:rsidR="008A1815">
          <w:t xml:space="preserve">threshold </w:t>
        </w:r>
      </w:ins>
      <w:ins w:id="82" w:author="Huawei User" w:date="2023-02-03T17:58:00Z">
        <w:r w:rsidR="00087755">
          <w:t>has already been reached</w:t>
        </w:r>
      </w:ins>
      <w:ins w:id="83" w:author="Huawei User" w:date="2023-02-03T17:36:00Z">
        <w:r>
          <w:t>.</w:t>
        </w:r>
      </w:ins>
    </w:p>
    <w:p w14:paraId="67719819" w14:textId="77777777" w:rsidR="00592A8D" w:rsidRDefault="00592A8D" w:rsidP="00592A8D">
      <w:pPr>
        <w:rPr>
          <w:ins w:id="84" w:author="Huawei User" w:date="2023-02-03T17:37:00Z"/>
        </w:rPr>
      </w:pPr>
      <w:r>
        <w:rPr>
          <w:b/>
        </w:rPr>
        <w:t>Inputs, Required:</w:t>
      </w:r>
      <w:r>
        <w:t xml:space="preserve"> </w:t>
      </w:r>
      <w:proofErr w:type="spellStart"/>
      <w:r>
        <w:t>SubscriptionId</w:t>
      </w:r>
      <w:proofErr w:type="spellEnd"/>
      <w:r>
        <w:t xml:space="preserve">, </w:t>
      </w:r>
    </w:p>
    <w:p w14:paraId="380660E9" w14:textId="77777777" w:rsidR="00592A8D" w:rsidRPr="004C57C3" w:rsidRDefault="00592A8D" w:rsidP="00592A8D">
      <w:pPr>
        <w:rPr>
          <w:ins w:id="85" w:author="Huawei User" w:date="2023-02-03T17:37:00Z"/>
          <w:b/>
        </w:rPr>
      </w:pPr>
      <w:ins w:id="86" w:author="Huawei User" w:date="2023-02-03T17:37:00Z">
        <w:r w:rsidRPr="004C57C3">
          <w:rPr>
            <w:b/>
          </w:rPr>
          <w:t>Inputs, Conditional Required:</w:t>
        </w:r>
      </w:ins>
    </w:p>
    <w:p w14:paraId="6502B440" w14:textId="0056F2AF" w:rsidR="00592A8D" w:rsidRPr="004C57C3" w:rsidRDefault="00592A8D" w:rsidP="00592A8D">
      <w:pPr>
        <w:rPr>
          <w:ins w:id="87" w:author="Huawei User" w:date="2023-02-03T17:37:00Z"/>
        </w:rPr>
      </w:pPr>
      <w:ins w:id="88" w:author="Huawei User" w:date="2023-02-03T17:37:00Z">
        <w:r w:rsidRPr="00BA622A">
          <w:rPr>
            <w:lang w:eastAsia="en-GB"/>
          </w:rPr>
          <w:t xml:space="preserve">If this service operation is invoked to </w:t>
        </w:r>
        <w:r>
          <w:rPr>
            <w:lang w:eastAsia="en-GB"/>
          </w:rPr>
          <w:t xml:space="preserve">subscribe for </w:t>
        </w:r>
        <w:r w:rsidRPr="00140E21">
          <w:t xml:space="preserve">changes in </w:t>
        </w:r>
      </w:ins>
      <w:ins w:id="89" w:author="Huawei User" w:date="2023-02-09T21:07:00Z">
        <w:r w:rsidR="004E633F">
          <w:t xml:space="preserve">the </w:t>
        </w:r>
      </w:ins>
      <w:ins w:id="90" w:author="Huawei User" w:date="2023-02-03T17:37:00Z">
        <w:r w:rsidRPr="00140E21">
          <w:t>status of the NSSAI availability information</w:t>
        </w:r>
        <w:r>
          <w:t xml:space="preserve">, </w:t>
        </w:r>
        <w:r w:rsidRPr="004C57C3">
          <w:t>then the following inputs are required:</w:t>
        </w:r>
      </w:ins>
    </w:p>
    <w:p w14:paraId="2C3BDBE2" w14:textId="0AEAD864" w:rsidR="00592A8D" w:rsidRDefault="00592A8D" w:rsidP="00E46066">
      <w:pPr>
        <w:ind w:firstLine="284"/>
        <w:rPr>
          <w:ins w:id="91" w:author="Huawei User" w:date="2023-02-03T17:37:00Z"/>
        </w:rPr>
      </w:pPr>
      <w:ins w:id="92" w:author="Huawei User" w:date="2023-02-03T17:37:00Z">
        <w:r w:rsidRPr="004C57C3">
          <w:rPr>
            <w:lang w:eastAsia="en-GB"/>
          </w:rPr>
          <w:t>-</w:t>
        </w:r>
        <w:r w:rsidRPr="004C57C3">
          <w:rPr>
            <w:lang w:eastAsia="en-GB"/>
          </w:rPr>
          <w:tab/>
        </w:r>
      </w:ins>
      <w:del w:id="93" w:author="Huawei User" w:date="2023-02-10T20:05:00Z">
        <w:r w:rsidDel="00654348">
          <w:delText>a</w:delText>
        </w:r>
      </w:del>
      <w:ins w:id="94" w:author="Huawei User" w:date="2023-02-10T20:05:00Z">
        <w:r w:rsidR="00654348">
          <w:t>A</w:t>
        </w:r>
      </w:ins>
      <w:r>
        <w:t xml:space="preserve"> list of TAIs and the S-NSSAIs for which the status is changed (restricted/unrestricted) per each TAI.</w:t>
      </w:r>
    </w:p>
    <w:p w14:paraId="128FB5BC" w14:textId="20E99BB5" w:rsidR="00592A8D" w:rsidRDefault="00592A8D" w:rsidP="00592A8D">
      <w:pPr>
        <w:rPr>
          <w:ins w:id="95" w:author="Huawei User" w:date="2023-02-03T17:37:00Z"/>
        </w:rPr>
      </w:pPr>
      <w:ins w:id="96" w:author="Huawei User" w:date="2023-02-03T17:37:00Z">
        <w:r>
          <w:t xml:space="preserve">If </w:t>
        </w:r>
        <w:r w:rsidRPr="00BA622A">
          <w:rPr>
            <w:lang w:eastAsia="en-GB"/>
          </w:rPr>
          <w:t xml:space="preserve">this service operation is invoked to </w:t>
        </w:r>
        <w:r>
          <w:rPr>
            <w:lang w:eastAsia="en-GB"/>
          </w:rPr>
          <w:t xml:space="preserve">subscribe </w:t>
        </w:r>
        <w:r w:rsidRPr="00140E21">
          <w:t>to a notification</w:t>
        </w:r>
        <w:r>
          <w:t xml:space="preserve"> when </w:t>
        </w:r>
      </w:ins>
      <w:ins w:id="97" w:author="Huawei User" w:date="2023-02-03T18:09:00Z">
        <w:r w:rsidR="0051790E">
          <w:t>the Network Slice instance load</w:t>
        </w:r>
        <w:r w:rsidR="0051790E" w:rsidRPr="00140E21">
          <w:t xml:space="preserve"> </w:t>
        </w:r>
        <w:r w:rsidR="0051790E">
          <w:t>threshold has already been reached</w:t>
        </w:r>
      </w:ins>
      <w:ins w:id="98" w:author="Huawei User" w:date="2023-02-03T17:37:00Z">
        <w:r w:rsidRPr="004C57C3">
          <w:t>:</w:t>
        </w:r>
      </w:ins>
    </w:p>
    <w:p w14:paraId="0FB28C63" w14:textId="2C94158F" w:rsidR="00592A8D" w:rsidRDefault="000E5FB2" w:rsidP="00E46066">
      <w:pPr>
        <w:ind w:firstLine="284"/>
      </w:pPr>
      <w:ins w:id="99" w:author="Huawei User" w:date="2023-02-03T17:38:00Z">
        <w:r w:rsidRPr="004C57C3">
          <w:rPr>
            <w:lang w:eastAsia="en-GB"/>
          </w:rPr>
          <w:t>-</w:t>
        </w:r>
        <w:r w:rsidRPr="004C57C3">
          <w:rPr>
            <w:lang w:eastAsia="en-GB"/>
          </w:rPr>
          <w:tab/>
        </w:r>
      </w:ins>
      <w:ins w:id="100" w:author="Huawei User" w:date="2023-02-10T20:05:00Z">
        <w:r w:rsidR="00654348">
          <w:t>A</w:t>
        </w:r>
      </w:ins>
      <w:ins w:id="101" w:author="Huawei User" w:date="2023-02-03T17:39:00Z">
        <w:r w:rsidR="00175903">
          <w:t xml:space="preserve"> list of TAIs, S-NSSAIs and</w:t>
        </w:r>
      </w:ins>
      <w:ins w:id="102" w:author="Huawei User" w:date="2023-02-03T18:10:00Z">
        <w:r w:rsidR="008C68FC">
          <w:t xml:space="preserve"> NSI IDs</w:t>
        </w:r>
      </w:ins>
      <w:ins w:id="103" w:author="Huawei User" w:date="2023-02-03T17:39:00Z">
        <w:r w:rsidR="00175903">
          <w:t>.</w:t>
        </w:r>
      </w:ins>
    </w:p>
    <w:p w14:paraId="0F6F4299" w14:textId="77777777" w:rsidR="00592A8D" w:rsidRDefault="00592A8D" w:rsidP="00592A8D">
      <w:r>
        <w:rPr>
          <w:b/>
        </w:rPr>
        <w:t>Inputs, Optional:</w:t>
      </w:r>
      <w:r>
        <w:t xml:space="preserve"> NSI IDs in the S-NSSAI for which the status is changed (restricted/unrestricted) per each TAI.</w:t>
      </w:r>
    </w:p>
    <w:p w14:paraId="3A5AA4B9" w14:textId="77777777" w:rsidR="00592A8D" w:rsidRDefault="00592A8D" w:rsidP="00592A8D">
      <w:pPr>
        <w:rPr>
          <w:lang w:eastAsia="zh-CN"/>
        </w:rPr>
      </w:pPr>
      <w:r>
        <w:rPr>
          <w:b/>
        </w:rPr>
        <w:t xml:space="preserve">Outputs, Required: </w:t>
      </w:r>
      <w:r>
        <w:t>None.</w:t>
      </w:r>
    </w:p>
    <w:p w14:paraId="6485BC43" w14:textId="3F4AD35C" w:rsidR="005F2B88" w:rsidRPr="00654348" w:rsidRDefault="00592A8D" w:rsidP="00654348">
      <w:pPr>
        <w:rPr>
          <w:rFonts w:eastAsia="宋体"/>
          <w:lang w:eastAsia="zh-CN"/>
        </w:rPr>
      </w:pPr>
      <w:r>
        <w:rPr>
          <w:b/>
        </w:rPr>
        <w:t xml:space="preserve">Outputs, Optional: </w:t>
      </w:r>
      <w:r>
        <w:rPr>
          <w:lang w:eastAsia="zh-CN"/>
        </w:rPr>
        <w:t>None</w:t>
      </w:r>
      <w:r>
        <w:rPr>
          <w:i/>
        </w:rPr>
        <w:t>.</w:t>
      </w:r>
    </w:p>
    <w:bookmarkEnd w:id="5"/>
    <w:bookmarkEnd w:id="6"/>
    <w:bookmarkEnd w:id="7"/>
    <w:bookmarkEnd w:id="8"/>
    <w:bookmarkEnd w:id="9"/>
    <w:bookmarkEnd w:id="10"/>
    <w:bookmarkEnd w:id="11"/>
    <w:bookmarkEnd w:id="12"/>
    <w:bookmarkEnd w:id="13"/>
    <w:bookmarkEnd w:id="14"/>
    <w:bookmarkEnd w:id="15"/>
    <w:bookmarkEnd w:id="16"/>
    <w:bookmarkEnd w:id="17"/>
    <w:p w14:paraId="243C276E" w14:textId="77777777" w:rsidR="0016507C" w:rsidRPr="0042466D" w:rsidRDefault="0016507C" w:rsidP="001650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7DDE838" w14:textId="77777777" w:rsidR="00204BE0" w:rsidRDefault="00204BE0">
      <w:pPr>
        <w:rPr>
          <w:noProof/>
        </w:rPr>
      </w:pPr>
    </w:p>
    <w:sectPr w:rsidR="00204BE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FC5A09" w14:textId="77777777" w:rsidR="00543AB3" w:rsidRDefault="00543AB3">
      <w:r>
        <w:separator/>
      </w:r>
    </w:p>
  </w:endnote>
  <w:endnote w:type="continuationSeparator" w:id="0">
    <w:p w14:paraId="3C1C3D02" w14:textId="77777777" w:rsidR="00543AB3" w:rsidRDefault="00543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04F528" w14:textId="77777777" w:rsidR="00543AB3" w:rsidRDefault="00543AB3">
      <w:r>
        <w:separator/>
      </w:r>
    </w:p>
  </w:footnote>
  <w:footnote w:type="continuationSeparator" w:id="0">
    <w:p w14:paraId="3C0085C9" w14:textId="77777777" w:rsidR="00543AB3" w:rsidRDefault="00543A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B5"/>
    <w:rsid w:val="00002EBF"/>
    <w:rsid w:val="000124B5"/>
    <w:rsid w:val="00014F44"/>
    <w:rsid w:val="00022E4A"/>
    <w:rsid w:val="00030C04"/>
    <w:rsid w:val="00037346"/>
    <w:rsid w:val="0004170D"/>
    <w:rsid w:val="0004384F"/>
    <w:rsid w:val="00050CE2"/>
    <w:rsid w:val="0005765E"/>
    <w:rsid w:val="00072FBD"/>
    <w:rsid w:val="00077872"/>
    <w:rsid w:val="00087755"/>
    <w:rsid w:val="00091CE1"/>
    <w:rsid w:val="000A32F5"/>
    <w:rsid w:val="000A6394"/>
    <w:rsid w:val="000B7FED"/>
    <w:rsid w:val="000C038A"/>
    <w:rsid w:val="000C1B9A"/>
    <w:rsid w:val="000C6598"/>
    <w:rsid w:val="000D2AF7"/>
    <w:rsid w:val="000D44B3"/>
    <w:rsid w:val="000E29E9"/>
    <w:rsid w:val="000E36C6"/>
    <w:rsid w:val="000E5FB2"/>
    <w:rsid w:val="000F22F7"/>
    <w:rsid w:val="00102D81"/>
    <w:rsid w:val="00121CEF"/>
    <w:rsid w:val="00123E2D"/>
    <w:rsid w:val="0013244A"/>
    <w:rsid w:val="001372DA"/>
    <w:rsid w:val="00145D43"/>
    <w:rsid w:val="001506D8"/>
    <w:rsid w:val="00155F28"/>
    <w:rsid w:val="00157428"/>
    <w:rsid w:val="0016507C"/>
    <w:rsid w:val="0016790F"/>
    <w:rsid w:val="00171136"/>
    <w:rsid w:val="00173318"/>
    <w:rsid w:val="00175903"/>
    <w:rsid w:val="001842A6"/>
    <w:rsid w:val="00192C46"/>
    <w:rsid w:val="001A08B3"/>
    <w:rsid w:val="001A2912"/>
    <w:rsid w:val="001A2D54"/>
    <w:rsid w:val="001A7B60"/>
    <w:rsid w:val="001B038A"/>
    <w:rsid w:val="001B0981"/>
    <w:rsid w:val="001B0EF1"/>
    <w:rsid w:val="001B508C"/>
    <w:rsid w:val="001B52F0"/>
    <w:rsid w:val="001B7516"/>
    <w:rsid w:val="001B7A65"/>
    <w:rsid w:val="001D0EBA"/>
    <w:rsid w:val="001D46B1"/>
    <w:rsid w:val="001D72F4"/>
    <w:rsid w:val="001E41F3"/>
    <w:rsid w:val="001E5177"/>
    <w:rsid w:val="001E7892"/>
    <w:rsid w:val="001F32DD"/>
    <w:rsid w:val="00200D6B"/>
    <w:rsid w:val="00204BE0"/>
    <w:rsid w:val="00211471"/>
    <w:rsid w:val="002121C9"/>
    <w:rsid w:val="00213074"/>
    <w:rsid w:val="00214656"/>
    <w:rsid w:val="00220CEC"/>
    <w:rsid w:val="002244AB"/>
    <w:rsid w:val="00240B0C"/>
    <w:rsid w:val="00241E1E"/>
    <w:rsid w:val="00256580"/>
    <w:rsid w:val="0026004D"/>
    <w:rsid w:val="002614EA"/>
    <w:rsid w:val="002640DD"/>
    <w:rsid w:val="002651E7"/>
    <w:rsid w:val="00275D12"/>
    <w:rsid w:val="00283729"/>
    <w:rsid w:val="00284FEB"/>
    <w:rsid w:val="0028545E"/>
    <w:rsid w:val="002860C4"/>
    <w:rsid w:val="002948C5"/>
    <w:rsid w:val="002A3C7D"/>
    <w:rsid w:val="002A4F47"/>
    <w:rsid w:val="002B2BDE"/>
    <w:rsid w:val="002B39B0"/>
    <w:rsid w:val="002B5656"/>
    <w:rsid w:val="002B5741"/>
    <w:rsid w:val="002C1F65"/>
    <w:rsid w:val="002C497C"/>
    <w:rsid w:val="002C4C55"/>
    <w:rsid w:val="002D1F4C"/>
    <w:rsid w:val="002D7768"/>
    <w:rsid w:val="002E20A2"/>
    <w:rsid w:val="002E2C9F"/>
    <w:rsid w:val="002E472E"/>
    <w:rsid w:val="002F68E8"/>
    <w:rsid w:val="003042B6"/>
    <w:rsid w:val="00304324"/>
    <w:rsid w:val="00305409"/>
    <w:rsid w:val="00313113"/>
    <w:rsid w:val="003312D7"/>
    <w:rsid w:val="003352E5"/>
    <w:rsid w:val="00336AB4"/>
    <w:rsid w:val="003437D6"/>
    <w:rsid w:val="003505D9"/>
    <w:rsid w:val="003609EF"/>
    <w:rsid w:val="0036231A"/>
    <w:rsid w:val="00374DD4"/>
    <w:rsid w:val="003A6C94"/>
    <w:rsid w:val="003B2A0C"/>
    <w:rsid w:val="003D33BA"/>
    <w:rsid w:val="003E09F9"/>
    <w:rsid w:val="003E1A36"/>
    <w:rsid w:val="003E6F8E"/>
    <w:rsid w:val="003F2C18"/>
    <w:rsid w:val="00410371"/>
    <w:rsid w:val="004152FB"/>
    <w:rsid w:val="00420228"/>
    <w:rsid w:val="004242F1"/>
    <w:rsid w:val="00432921"/>
    <w:rsid w:val="00433226"/>
    <w:rsid w:val="00434D6B"/>
    <w:rsid w:val="00435963"/>
    <w:rsid w:val="004639DE"/>
    <w:rsid w:val="00465CA7"/>
    <w:rsid w:val="00485048"/>
    <w:rsid w:val="004B6466"/>
    <w:rsid w:val="004B75B7"/>
    <w:rsid w:val="004C492D"/>
    <w:rsid w:val="004C58CC"/>
    <w:rsid w:val="004C5BB3"/>
    <w:rsid w:val="004D230B"/>
    <w:rsid w:val="004D64D0"/>
    <w:rsid w:val="004E633F"/>
    <w:rsid w:val="004F0342"/>
    <w:rsid w:val="004F72F7"/>
    <w:rsid w:val="0050057B"/>
    <w:rsid w:val="00502A18"/>
    <w:rsid w:val="00513273"/>
    <w:rsid w:val="005141D9"/>
    <w:rsid w:val="0051580D"/>
    <w:rsid w:val="0051790E"/>
    <w:rsid w:val="005201FF"/>
    <w:rsid w:val="00521704"/>
    <w:rsid w:val="00522885"/>
    <w:rsid w:val="005357F5"/>
    <w:rsid w:val="00543AB3"/>
    <w:rsid w:val="00547111"/>
    <w:rsid w:val="00564CC5"/>
    <w:rsid w:val="00586728"/>
    <w:rsid w:val="00586924"/>
    <w:rsid w:val="00592A8D"/>
    <w:rsid w:val="00592D74"/>
    <w:rsid w:val="005C2A3A"/>
    <w:rsid w:val="005D0449"/>
    <w:rsid w:val="005D0D94"/>
    <w:rsid w:val="005D2513"/>
    <w:rsid w:val="005E020C"/>
    <w:rsid w:val="005E2C44"/>
    <w:rsid w:val="005F2B88"/>
    <w:rsid w:val="005F3C1A"/>
    <w:rsid w:val="005F3CBD"/>
    <w:rsid w:val="005F5849"/>
    <w:rsid w:val="006001A7"/>
    <w:rsid w:val="00604D85"/>
    <w:rsid w:val="00605EC6"/>
    <w:rsid w:val="006107F2"/>
    <w:rsid w:val="0061179E"/>
    <w:rsid w:val="00612BE6"/>
    <w:rsid w:val="00617FF2"/>
    <w:rsid w:val="00621188"/>
    <w:rsid w:val="006251F0"/>
    <w:rsid w:val="006257ED"/>
    <w:rsid w:val="006327B7"/>
    <w:rsid w:val="00635795"/>
    <w:rsid w:val="00653DE4"/>
    <w:rsid w:val="00654348"/>
    <w:rsid w:val="00665C47"/>
    <w:rsid w:val="00675960"/>
    <w:rsid w:val="00686F7F"/>
    <w:rsid w:val="00695808"/>
    <w:rsid w:val="006A1B46"/>
    <w:rsid w:val="006A4F70"/>
    <w:rsid w:val="006A55F6"/>
    <w:rsid w:val="006B2334"/>
    <w:rsid w:val="006B46FB"/>
    <w:rsid w:val="006D16F2"/>
    <w:rsid w:val="006E1133"/>
    <w:rsid w:val="006E21FB"/>
    <w:rsid w:val="006F4212"/>
    <w:rsid w:val="007003A4"/>
    <w:rsid w:val="00705E94"/>
    <w:rsid w:val="00706949"/>
    <w:rsid w:val="00712B3A"/>
    <w:rsid w:val="00714050"/>
    <w:rsid w:val="00716F2E"/>
    <w:rsid w:val="007219C5"/>
    <w:rsid w:val="00732348"/>
    <w:rsid w:val="007363F9"/>
    <w:rsid w:val="00736B4D"/>
    <w:rsid w:val="00741A75"/>
    <w:rsid w:val="00745D8E"/>
    <w:rsid w:val="0075193F"/>
    <w:rsid w:val="00781840"/>
    <w:rsid w:val="00782A99"/>
    <w:rsid w:val="00792342"/>
    <w:rsid w:val="007977A8"/>
    <w:rsid w:val="007A30CC"/>
    <w:rsid w:val="007A7F91"/>
    <w:rsid w:val="007B512A"/>
    <w:rsid w:val="007C1AFB"/>
    <w:rsid w:val="007C2097"/>
    <w:rsid w:val="007D13B8"/>
    <w:rsid w:val="007D357C"/>
    <w:rsid w:val="007D6A07"/>
    <w:rsid w:val="007F1428"/>
    <w:rsid w:val="007F29B3"/>
    <w:rsid w:val="007F7259"/>
    <w:rsid w:val="007F797A"/>
    <w:rsid w:val="0080016B"/>
    <w:rsid w:val="0080183C"/>
    <w:rsid w:val="008040A8"/>
    <w:rsid w:val="008279FA"/>
    <w:rsid w:val="0083586A"/>
    <w:rsid w:val="008454C1"/>
    <w:rsid w:val="00853524"/>
    <w:rsid w:val="0085662A"/>
    <w:rsid w:val="008626E7"/>
    <w:rsid w:val="00865AC6"/>
    <w:rsid w:val="00870EE7"/>
    <w:rsid w:val="00871841"/>
    <w:rsid w:val="0087340D"/>
    <w:rsid w:val="008863B9"/>
    <w:rsid w:val="00886DB1"/>
    <w:rsid w:val="00897062"/>
    <w:rsid w:val="008A0C12"/>
    <w:rsid w:val="008A1815"/>
    <w:rsid w:val="008A45A6"/>
    <w:rsid w:val="008A6FC0"/>
    <w:rsid w:val="008C31C2"/>
    <w:rsid w:val="008C68FC"/>
    <w:rsid w:val="008D1F7B"/>
    <w:rsid w:val="008D3CCC"/>
    <w:rsid w:val="008F1C60"/>
    <w:rsid w:val="008F2A5C"/>
    <w:rsid w:val="008F3789"/>
    <w:rsid w:val="008F686C"/>
    <w:rsid w:val="00907324"/>
    <w:rsid w:val="009148DE"/>
    <w:rsid w:val="00921627"/>
    <w:rsid w:val="009275BD"/>
    <w:rsid w:val="0093022E"/>
    <w:rsid w:val="00941E30"/>
    <w:rsid w:val="00942E3B"/>
    <w:rsid w:val="0095099A"/>
    <w:rsid w:val="009538EE"/>
    <w:rsid w:val="00953930"/>
    <w:rsid w:val="00956B8C"/>
    <w:rsid w:val="00957DE4"/>
    <w:rsid w:val="00966FA4"/>
    <w:rsid w:val="00967B8A"/>
    <w:rsid w:val="009705A7"/>
    <w:rsid w:val="009723C0"/>
    <w:rsid w:val="009777D9"/>
    <w:rsid w:val="00987F67"/>
    <w:rsid w:val="00991B88"/>
    <w:rsid w:val="00997177"/>
    <w:rsid w:val="009A5753"/>
    <w:rsid w:val="009A579D"/>
    <w:rsid w:val="009B15FA"/>
    <w:rsid w:val="009B7560"/>
    <w:rsid w:val="009E3297"/>
    <w:rsid w:val="009F734F"/>
    <w:rsid w:val="009F74B7"/>
    <w:rsid w:val="00A00558"/>
    <w:rsid w:val="00A07DCA"/>
    <w:rsid w:val="00A13894"/>
    <w:rsid w:val="00A246B6"/>
    <w:rsid w:val="00A34826"/>
    <w:rsid w:val="00A3526A"/>
    <w:rsid w:val="00A4338E"/>
    <w:rsid w:val="00A47E70"/>
    <w:rsid w:val="00A5028A"/>
    <w:rsid w:val="00A50CF0"/>
    <w:rsid w:val="00A62F93"/>
    <w:rsid w:val="00A7029C"/>
    <w:rsid w:val="00A70F0E"/>
    <w:rsid w:val="00A72E10"/>
    <w:rsid w:val="00A7671C"/>
    <w:rsid w:val="00A91E7E"/>
    <w:rsid w:val="00A9447C"/>
    <w:rsid w:val="00AA2CBC"/>
    <w:rsid w:val="00AB2C1C"/>
    <w:rsid w:val="00AC5820"/>
    <w:rsid w:val="00AD1CD8"/>
    <w:rsid w:val="00AE7E78"/>
    <w:rsid w:val="00B238A7"/>
    <w:rsid w:val="00B244A6"/>
    <w:rsid w:val="00B258BB"/>
    <w:rsid w:val="00B27C64"/>
    <w:rsid w:val="00B3204E"/>
    <w:rsid w:val="00B3430F"/>
    <w:rsid w:val="00B5212B"/>
    <w:rsid w:val="00B52520"/>
    <w:rsid w:val="00B5680B"/>
    <w:rsid w:val="00B62FE6"/>
    <w:rsid w:val="00B63595"/>
    <w:rsid w:val="00B67B97"/>
    <w:rsid w:val="00B77842"/>
    <w:rsid w:val="00B871DD"/>
    <w:rsid w:val="00B968C8"/>
    <w:rsid w:val="00BA3EC5"/>
    <w:rsid w:val="00BA51D9"/>
    <w:rsid w:val="00BB10D2"/>
    <w:rsid w:val="00BB5DFC"/>
    <w:rsid w:val="00BC6FCE"/>
    <w:rsid w:val="00BD279D"/>
    <w:rsid w:val="00BD6BB8"/>
    <w:rsid w:val="00BF1822"/>
    <w:rsid w:val="00BF64C1"/>
    <w:rsid w:val="00C03F00"/>
    <w:rsid w:val="00C11329"/>
    <w:rsid w:val="00C14786"/>
    <w:rsid w:val="00C16D76"/>
    <w:rsid w:val="00C16DDC"/>
    <w:rsid w:val="00C2058F"/>
    <w:rsid w:val="00C3651D"/>
    <w:rsid w:val="00C4237D"/>
    <w:rsid w:val="00C42D4C"/>
    <w:rsid w:val="00C460E1"/>
    <w:rsid w:val="00C66BA2"/>
    <w:rsid w:val="00C743B8"/>
    <w:rsid w:val="00C854B0"/>
    <w:rsid w:val="00C870F6"/>
    <w:rsid w:val="00C95985"/>
    <w:rsid w:val="00CA36ED"/>
    <w:rsid w:val="00CA4A8D"/>
    <w:rsid w:val="00CA64BD"/>
    <w:rsid w:val="00CB2968"/>
    <w:rsid w:val="00CC1D98"/>
    <w:rsid w:val="00CC5026"/>
    <w:rsid w:val="00CC5E7A"/>
    <w:rsid w:val="00CC68D0"/>
    <w:rsid w:val="00CD61B0"/>
    <w:rsid w:val="00CE1272"/>
    <w:rsid w:val="00CE3FEE"/>
    <w:rsid w:val="00D03F9A"/>
    <w:rsid w:val="00D04FA3"/>
    <w:rsid w:val="00D06D51"/>
    <w:rsid w:val="00D177E6"/>
    <w:rsid w:val="00D24991"/>
    <w:rsid w:val="00D309C3"/>
    <w:rsid w:val="00D35047"/>
    <w:rsid w:val="00D37F40"/>
    <w:rsid w:val="00D41A6D"/>
    <w:rsid w:val="00D50255"/>
    <w:rsid w:val="00D526E5"/>
    <w:rsid w:val="00D64C87"/>
    <w:rsid w:val="00D65850"/>
    <w:rsid w:val="00D66520"/>
    <w:rsid w:val="00D813D3"/>
    <w:rsid w:val="00D84AE9"/>
    <w:rsid w:val="00D84C4C"/>
    <w:rsid w:val="00D87B2C"/>
    <w:rsid w:val="00D913D8"/>
    <w:rsid w:val="00DA1F42"/>
    <w:rsid w:val="00DA3AE0"/>
    <w:rsid w:val="00DB22CF"/>
    <w:rsid w:val="00DB68D1"/>
    <w:rsid w:val="00DC2FB2"/>
    <w:rsid w:val="00DD65F6"/>
    <w:rsid w:val="00DE34CF"/>
    <w:rsid w:val="00DF3339"/>
    <w:rsid w:val="00DF4116"/>
    <w:rsid w:val="00E05849"/>
    <w:rsid w:val="00E06AEF"/>
    <w:rsid w:val="00E1242E"/>
    <w:rsid w:val="00E13F3D"/>
    <w:rsid w:val="00E1434E"/>
    <w:rsid w:val="00E15865"/>
    <w:rsid w:val="00E20952"/>
    <w:rsid w:val="00E34898"/>
    <w:rsid w:val="00E46066"/>
    <w:rsid w:val="00E62C15"/>
    <w:rsid w:val="00E65976"/>
    <w:rsid w:val="00E91ECB"/>
    <w:rsid w:val="00EA3752"/>
    <w:rsid w:val="00EB09B7"/>
    <w:rsid w:val="00EC5FB8"/>
    <w:rsid w:val="00EC7413"/>
    <w:rsid w:val="00ED09F0"/>
    <w:rsid w:val="00ED4446"/>
    <w:rsid w:val="00ED77AB"/>
    <w:rsid w:val="00ED787E"/>
    <w:rsid w:val="00EE26DD"/>
    <w:rsid w:val="00EE7D7C"/>
    <w:rsid w:val="00EF6A2F"/>
    <w:rsid w:val="00F02C05"/>
    <w:rsid w:val="00F03513"/>
    <w:rsid w:val="00F0394B"/>
    <w:rsid w:val="00F131CE"/>
    <w:rsid w:val="00F2337C"/>
    <w:rsid w:val="00F25D98"/>
    <w:rsid w:val="00F300FB"/>
    <w:rsid w:val="00F35969"/>
    <w:rsid w:val="00F530DA"/>
    <w:rsid w:val="00F674EE"/>
    <w:rsid w:val="00F91C67"/>
    <w:rsid w:val="00FA389C"/>
    <w:rsid w:val="00FA58A6"/>
    <w:rsid w:val="00FA71A2"/>
    <w:rsid w:val="00FB20E9"/>
    <w:rsid w:val="00FB6386"/>
    <w:rsid w:val="00FD1C46"/>
    <w:rsid w:val="00FF0735"/>
    <w:rsid w:val="00FF61D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1842A6"/>
    <w:rPr>
      <w:rFonts w:ascii="Times New Roman" w:hAnsi="Times New Roman"/>
      <w:lang w:val="en-GB" w:eastAsia="en-US"/>
    </w:rPr>
  </w:style>
  <w:style w:type="character" w:customStyle="1" w:styleId="THChar">
    <w:name w:val="TH Char"/>
    <w:link w:val="TH"/>
    <w:qFormat/>
    <w:locked/>
    <w:rsid w:val="001842A6"/>
    <w:rPr>
      <w:rFonts w:ascii="Arial" w:hAnsi="Arial"/>
      <w:b/>
      <w:lang w:val="en-GB" w:eastAsia="en-US"/>
    </w:rPr>
  </w:style>
  <w:style w:type="character" w:customStyle="1" w:styleId="TFChar">
    <w:name w:val="TF Char"/>
    <w:link w:val="TF"/>
    <w:locked/>
    <w:rsid w:val="001842A6"/>
    <w:rPr>
      <w:rFonts w:ascii="Arial" w:hAnsi="Arial"/>
      <w:b/>
      <w:lang w:val="en-GB" w:eastAsia="en-US"/>
    </w:rPr>
  </w:style>
  <w:style w:type="character" w:customStyle="1" w:styleId="NOChar">
    <w:name w:val="NO Char"/>
    <w:link w:val="NO"/>
    <w:locked/>
    <w:rsid w:val="00DF4116"/>
    <w:rPr>
      <w:rFonts w:ascii="Times New Roman" w:hAnsi="Times New Roman"/>
      <w:lang w:val="en-GB" w:eastAsia="en-US"/>
    </w:rPr>
  </w:style>
  <w:style w:type="character" w:customStyle="1" w:styleId="5Char">
    <w:name w:val="标题 5 Char"/>
    <w:basedOn w:val="a0"/>
    <w:link w:val="5"/>
    <w:rsid w:val="00313113"/>
    <w:rPr>
      <w:rFonts w:ascii="Arial" w:hAnsi="Arial"/>
      <w:sz w:val="22"/>
      <w:lang w:val="en-GB" w:eastAsia="en-US"/>
    </w:rPr>
  </w:style>
  <w:style w:type="character" w:customStyle="1" w:styleId="4Char">
    <w:name w:val="标题 4 Char"/>
    <w:basedOn w:val="a0"/>
    <w:link w:val="4"/>
    <w:rsid w:val="00204BE0"/>
    <w:rPr>
      <w:rFonts w:ascii="Arial" w:hAnsi="Arial"/>
      <w:sz w:val="24"/>
      <w:lang w:val="en-GB" w:eastAsia="en-US"/>
    </w:rPr>
  </w:style>
  <w:style w:type="character" w:customStyle="1" w:styleId="TALChar">
    <w:name w:val="TAL Char"/>
    <w:link w:val="TAL"/>
    <w:locked/>
    <w:rsid w:val="004152FB"/>
    <w:rPr>
      <w:rFonts w:ascii="Arial" w:hAnsi="Arial"/>
      <w:sz w:val="18"/>
      <w:lang w:val="en-GB" w:eastAsia="en-US"/>
    </w:rPr>
  </w:style>
  <w:style w:type="character" w:customStyle="1" w:styleId="TAHCar">
    <w:name w:val="TAH Car"/>
    <w:link w:val="TAH"/>
    <w:locked/>
    <w:rsid w:val="004152FB"/>
    <w:rPr>
      <w:rFonts w:ascii="Arial" w:hAnsi="Arial"/>
      <w:b/>
      <w:sz w:val="18"/>
      <w:lang w:val="en-GB" w:eastAsia="en-US"/>
    </w:rPr>
  </w:style>
  <w:style w:type="table" w:styleId="af1">
    <w:name w:val="Table Grid"/>
    <w:basedOn w:val="a1"/>
    <w:rsid w:val="004152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393060">
      <w:bodyDiv w:val="1"/>
      <w:marLeft w:val="0"/>
      <w:marRight w:val="0"/>
      <w:marTop w:val="0"/>
      <w:marBottom w:val="0"/>
      <w:divBdr>
        <w:top w:val="none" w:sz="0" w:space="0" w:color="auto"/>
        <w:left w:val="none" w:sz="0" w:space="0" w:color="auto"/>
        <w:bottom w:val="none" w:sz="0" w:space="0" w:color="auto"/>
        <w:right w:val="none" w:sz="0" w:space="0" w:color="auto"/>
      </w:divBdr>
    </w:div>
    <w:div w:id="217015640">
      <w:bodyDiv w:val="1"/>
      <w:marLeft w:val="0"/>
      <w:marRight w:val="0"/>
      <w:marTop w:val="0"/>
      <w:marBottom w:val="0"/>
      <w:divBdr>
        <w:top w:val="none" w:sz="0" w:space="0" w:color="auto"/>
        <w:left w:val="none" w:sz="0" w:space="0" w:color="auto"/>
        <w:bottom w:val="none" w:sz="0" w:space="0" w:color="auto"/>
        <w:right w:val="none" w:sz="0" w:space="0" w:color="auto"/>
      </w:divBdr>
    </w:div>
    <w:div w:id="344944678">
      <w:bodyDiv w:val="1"/>
      <w:marLeft w:val="0"/>
      <w:marRight w:val="0"/>
      <w:marTop w:val="0"/>
      <w:marBottom w:val="0"/>
      <w:divBdr>
        <w:top w:val="none" w:sz="0" w:space="0" w:color="auto"/>
        <w:left w:val="none" w:sz="0" w:space="0" w:color="auto"/>
        <w:bottom w:val="none" w:sz="0" w:space="0" w:color="auto"/>
        <w:right w:val="none" w:sz="0" w:space="0" w:color="auto"/>
      </w:divBdr>
    </w:div>
    <w:div w:id="419563277">
      <w:bodyDiv w:val="1"/>
      <w:marLeft w:val="0"/>
      <w:marRight w:val="0"/>
      <w:marTop w:val="0"/>
      <w:marBottom w:val="0"/>
      <w:divBdr>
        <w:top w:val="none" w:sz="0" w:space="0" w:color="auto"/>
        <w:left w:val="none" w:sz="0" w:space="0" w:color="auto"/>
        <w:bottom w:val="none" w:sz="0" w:space="0" w:color="auto"/>
        <w:right w:val="none" w:sz="0" w:space="0" w:color="auto"/>
      </w:divBdr>
    </w:div>
    <w:div w:id="518204675">
      <w:bodyDiv w:val="1"/>
      <w:marLeft w:val="0"/>
      <w:marRight w:val="0"/>
      <w:marTop w:val="0"/>
      <w:marBottom w:val="0"/>
      <w:divBdr>
        <w:top w:val="none" w:sz="0" w:space="0" w:color="auto"/>
        <w:left w:val="none" w:sz="0" w:space="0" w:color="auto"/>
        <w:bottom w:val="none" w:sz="0" w:space="0" w:color="auto"/>
        <w:right w:val="none" w:sz="0" w:space="0" w:color="auto"/>
      </w:divBdr>
    </w:div>
    <w:div w:id="922908320">
      <w:bodyDiv w:val="1"/>
      <w:marLeft w:val="0"/>
      <w:marRight w:val="0"/>
      <w:marTop w:val="0"/>
      <w:marBottom w:val="0"/>
      <w:divBdr>
        <w:top w:val="none" w:sz="0" w:space="0" w:color="auto"/>
        <w:left w:val="none" w:sz="0" w:space="0" w:color="auto"/>
        <w:bottom w:val="none" w:sz="0" w:space="0" w:color="auto"/>
        <w:right w:val="none" w:sz="0" w:space="0" w:color="auto"/>
      </w:divBdr>
    </w:div>
    <w:div w:id="1128426837">
      <w:bodyDiv w:val="1"/>
      <w:marLeft w:val="0"/>
      <w:marRight w:val="0"/>
      <w:marTop w:val="0"/>
      <w:marBottom w:val="0"/>
      <w:divBdr>
        <w:top w:val="none" w:sz="0" w:space="0" w:color="auto"/>
        <w:left w:val="none" w:sz="0" w:space="0" w:color="auto"/>
        <w:bottom w:val="none" w:sz="0" w:space="0" w:color="auto"/>
        <w:right w:val="none" w:sz="0" w:space="0" w:color="auto"/>
      </w:divBdr>
    </w:div>
    <w:div w:id="1134912656">
      <w:bodyDiv w:val="1"/>
      <w:marLeft w:val="0"/>
      <w:marRight w:val="0"/>
      <w:marTop w:val="0"/>
      <w:marBottom w:val="0"/>
      <w:divBdr>
        <w:top w:val="none" w:sz="0" w:space="0" w:color="auto"/>
        <w:left w:val="none" w:sz="0" w:space="0" w:color="auto"/>
        <w:bottom w:val="none" w:sz="0" w:space="0" w:color="auto"/>
        <w:right w:val="none" w:sz="0" w:space="0" w:color="auto"/>
      </w:divBdr>
    </w:div>
    <w:div w:id="1250770469">
      <w:bodyDiv w:val="1"/>
      <w:marLeft w:val="0"/>
      <w:marRight w:val="0"/>
      <w:marTop w:val="0"/>
      <w:marBottom w:val="0"/>
      <w:divBdr>
        <w:top w:val="none" w:sz="0" w:space="0" w:color="auto"/>
        <w:left w:val="none" w:sz="0" w:space="0" w:color="auto"/>
        <w:bottom w:val="none" w:sz="0" w:space="0" w:color="auto"/>
        <w:right w:val="none" w:sz="0" w:space="0" w:color="auto"/>
      </w:divBdr>
    </w:div>
    <w:div w:id="1293292335">
      <w:bodyDiv w:val="1"/>
      <w:marLeft w:val="0"/>
      <w:marRight w:val="0"/>
      <w:marTop w:val="0"/>
      <w:marBottom w:val="0"/>
      <w:divBdr>
        <w:top w:val="none" w:sz="0" w:space="0" w:color="auto"/>
        <w:left w:val="none" w:sz="0" w:space="0" w:color="auto"/>
        <w:bottom w:val="none" w:sz="0" w:space="0" w:color="auto"/>
        <w:right w:val="none" w:sz="0" w:space="0" w:color="auto"/>
      </w:divBdr>
    </w:div>
    <w:div w:id="1539703224">
      <w:bodyDiv w:val="1"/>
      <w:marLeft w:val="0"/>
      <w:marRight w:val="0"/>
      <w:marTop w:val="0"/>
      <w:marBottom w:val="0"/>
      <w:divBdr>
        <w:top w:val="none" w:sz="0" w:space="0" w:color="auto"/>
        <w:left w:val="none" w:sz="0" w:space="0" w:color="auto"/>
        <w:bottom w:val="none" w:sz="0" w:space="0" w:color="auto"/>
        <w:right w:val="none" w:sz="0" w:space="0" w:color="auto"/>
      </w:divBdr>
    </w:div>
    <w:div w:id="1638799160">
      <w:bodyDiv w:val="1"/>
      <w:marLeft w:val="0"/>
      <w:marRight w:val="0"/>
      <w:marTop w:val="0"/>
      <w:marBottom w:val="0"/>
      <w:divBdr>
        <w:top w:val="none" w:sz="0" w:space="0" w:color="auto"/>
        <w:left w:val="none" w:sz="0" w:space="0" w:color="auto"/>
        <w:bottom w:val="none" w:sz="0" w:space="0" w:color="auto"/>
        <w:right w:val="none" w:sz="0" w:space="0" w:color="auto"/>
      </w:divBdr>
    </w:div>
    <w:div w:id="1717196105">
      <w:bodyDiv w:val="1"/>
      <w:marLeft w:val="0"/>
      <w:marRight w:val="0"/>
      <w:marTop w:val="0"/>
      <w:marBottom w:val="0"/>
      <w:divBdr>
        <w:top w:val="none" w:sz="0" w:space="0" w:color="auto"/>
        <w:left w:val="none" w:sz="0" w:space="0" w:color="auto"/>
        <w:bottom w:val="none" w:sz="0" w:space="0" w:color="auto"/>
        <w:right w:val="none" w:sz="0" w:space="0" w:color="auto"/>
      </w:divBdr>
    </w:div>
    <w:div w:id="1721977265">
      <w:bodyDiv w:val="1"/>
      <w:marLeft w:val="0"/>
      <w:marRight w:val="0"/>
      <w:marTop w:val="0"/>
      <w:marBottom w:val="0"/>
      <w:divBdr>
        <w:top w:val="none" w:sz="0" w:space="0" w:color="auto"/>
        <w:left w:val="none" w:sz="0" w:space="0" w:color="auto"/>
        <w:bottom w:val="none" w:sz="0" w:space="0" w:color="auto"/>
        <w:right w:val="none" w:sz="0" w:space="0" w:color="auto"/>
      </w:divBdr>
    </w:div>
    <w:div w:id="1995452943">
      <w:bodyDiv w:val="1"/>
      <w:marLeft w:val="0"/>
      <w:marRight w:val="0"/>
      <w:marTop w:val="0"/>
      <w:marBottom w:val="0"/>
      <w:divBdr>
        <w:top w:val="none" w:sz="0" w:space="0" w:color="auto"/>
        <w:left w:val="none" w:sz="0" w:space="0" w:color="auto"/>
        <w:bottom w:val="none" w:sz="0" w:space="0" w:color="auto"/>
        <w:right w:val="none" w:sz="0" w:space="0" w:color="auto"/>
      </w:divBdr>
    </w:div>
    <w:div w:id="2024159971">
      <w:bodyDiv w:val="1"/>
      <w:marLeft w:val="0"/>
      <w:marRight w:val="0"/>
      <w:marTop w:val="0"/>
      <w:marBottom w:val="0"/>
      <w:divBdr>
        <w:top w:val="none" w:sz="0" w:space="0" w:color="auto"/>
        <w:left w:val="none" w:sz="0" w:space="0" w:color="auto"/>
        <w:bottom w:val="none" w:sz="0" w:space="0" w:color="auto"/>
        <w:right w:val="none" w:sz="0" w:space="0" w:color="auto"/>
      </w:divBdr>
    </w:div>
    <w:div w:id="2120100211">
      <w:bodyDiv w:val="1"/>
      <w:marLeft w:val="0"/>
      <w:marRight w:val="0"/>
      <w:marTop w:val="0"/>
      <w:marBottom w:val="0"/>
      <w:divBdr>
        <w:top w:val="none" w:sz="0" w:space="0" w:color="auto"/>
        <w:left w:val="none" w:sz="0" w:space="0" w:color="auto"/>
        <w:bottom w:val="none" w:sz="0" w:space="0" w:color="auto"/>
        <w:right w:val="none" w:sz="0" w:space="0" w:color="auto"/>
      </w:divBdr>
    </w:div>
    <w:div w:id="2133013203">
      <w:bodyDiv w:val="1"/>
      <w:marLeft w:val="0"/>
      <w:marRight w:val="0"/>
      <w:marTop w:val="0"/>
      <w:marBottom w:val="0"/>
      <w:divBdr>
        <w:top w:val="none" w:sz="0" w:space="0" w:color="auto"/>
        <w:left w:val="none" w:sz="0" w:space="0" w:color="auto"/>
        <w:bottom w:val="none" w:sz="0" w:space="0" w:color="auto"/>
        <w:right w:val="none" w:sz="0" w:space="0" w:color="auto"/>
      </w:divBdr>
    </w:div>
    <w:div w:id="2140803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3FD5C0-20DB-4986-8AD0-7D08C716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1488</Words>
  <Characters>8484</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3</cp:revision>
  <cp:lastPrinted>1899-12-31T23:00:00Z</cp:lastPrinted>
  <dcterms:created xsi:type="dcterms:W3CDTF">2023-02-10T12:08:00Z</dcterms:created>
  <dcterms:modified xsi:type="dcterms:W3CDTF">2023-02-10T12:08:00Z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(3)iDSzwIzsaH+fXYN5DU5l/4T0ecIz6RzAYY/9GZ9lNxR/LKIWO/lukk2gL3OZ3FFsdDH0acOV
RAm7Ja5IA70+UVf1hgyKK6kjUY4qdHkjNfZoeB4J2UlbrUO2dB/FSELwf2xqL69X5c6JJiM5
Qcd+mgLzQ3Ng7rbP7aczwGLDNdyuob4Toc4/BL5ZvKsbXc7cS928rkvcTYJPunui2vWSQ9Yr
87GfeLbxM9HbyjCQF5</vt:lpwstr>
  </property>
  <property fmtid="{D5CDD505-2E9C-101B-9397-08002B2CF9AE}" pid="22" name="_2015_ms_pID_7253431">
    <vt:lpwstr>dPlDXzG1/3rscKFL1ta/+BqqON84mCbJE0Gj9zs2HzSpp7WgVWxFKe
xA5goeu1NCI/mcRXFREQhL2VlZcGlHMYKm4CTryy/5xWG/i5mbHzinXkqDw8qcn7hPoFsWiT
x+08uGjZ/TFz0ePuBPx8FGTgy6au/zESSZP9slUkAaOY5aiB8YMp81hoODw5JVQ6ycCu8ZbM
7IvhbdqLAnJ7SMNIS6iRwR/yxRSW6zXoKaCu</vt:lpwstr>
  </property>
  <property fmtid="{D5CDD505-2E9C-101B-9397-08002B2CF9AE}" pid="23" name="GrammarlyDocumentId">
    <vt:lpwstr>b31038218fc495585f56a8723326a26812ca5fa06074c948e2048f299226613a</vt:lpwstr>
  </property>
  <property fmtid="{D5CDD505-2E9C-101B-9397-08002B2CF9AE}" pid="24" name="_2015_ms_pID_7253432">
    <vt:lpwstr>UQ==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1675221265</vt:lpwstr>
  </property>
</Properties>
</file>